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AC03D3"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7E6F40">
        <w:rPr>
          <w:b/>
          <w:i/>
          <w:noProof/>
          <w:sz w:val="28"/>
        </w:rPr>
        <w:t>3128</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AA1F8" w:rsidR="001E41F3" w:rsidRPr="00410371" w:rsidRDefault="00F12853" w:rsidP="00E13F3D">
            <w:pPr>
              <w:pStyle w:val="CRCoverPage"/>
              <w:spacing w:after="0"/>
              <w:jc w:val="right"/>
              <w:rPr>
                <w:b/>
                <w:noProof/>
                <w:sz w:val="28"/>
              </w:rPr>
            </w:pPr>
            <w:r>
              <w:rPr>
                <w:b/>
                <w:noProof/>
                <w:sz w:val="28"/>
              </w:rPr>
              <w:t>38.5</w:t>
            </w:r>
            <w:r w:rsidR="0003661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5D87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E6F40">
              <w:rPr>
                <w:b/>
                <w:noProof/>
                <w:sz w:val="28"/>
              </w:rPr>
              <w:t>2819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7AF86" w:rsidR="001E41F3" w:rsidRDefault="0079740A">
            <w:pPr>
              <w:pStyle w:val="CRCoverPage"/>
              <w:spacing w:after="0"/>
              <w:ind w:left="100"/>
              <w:rPr>
                <w:noProof/>
              </w:rPr>
            </w:pPr>
            <w:r w:rsidRPr="0079740A">
              <w:t xml:space="preserve">Cleaning up test applicability for </w:t>
            </w:r>
            <w:proofErr w:type="spellStart"/>
            <w:r w:rsidRPr="0079740A">
              <w:t>ULFPTx</w:t>
            </w:r>
            <w:proofErr w:type="spellEnd"/>
            <w:r w:rsidRPr="0079740A">
              <w:t xml:space="preserve"> in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B3EFA"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D6634" w:rsidR="001E41F3" w:rsidRDefault="001851EE">
            <w:pPr>
              <w:pStyle w:val="CRCoverPage"/>
              <w:spacing w:after="0"/>
              <w:ind w:left="100"/>
              <w:rPr>
                <w:noProof/>
              </w:rPr>
            </w:pPr>
            <w:r>
              <w:rPr>
                <w:noProof/>
              </w:rPr>
              <w:t xml:space="preserve">TEI16_Test, </w:t>
            </w:r>
            <w:r w:rsidR="00544613" w:rsidRPr="007B1A8E">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9344E" w:rsidR="001E41F3" w:rsidRDefault="00036615" w:rsidP="00036615">
            <w:pPr>
              <w:pStyle w:val="CRCoverPage"/>
              <w:spacing w:after="0"/>
              <w:ind w:firstLineChars="50" w:firstLine="100"/>
              <w:rPr>
                <w:noProof/>
                <w:lang w:eastAsia="zh-CN"/>
              </w:rPr>
            </w:pPr>
            <w:r>
              <w:rPr>
                <w:noProof/>
                <w:lang w:eastAsia="zh-CN"/>
              </w:rPr>
              <w:t>A few test cases include test configuration and test requirements specific for ULFPTx, while the test applicability hasn't include ULFPTx which might leads to confusion</w:t>
            </w:r>
            <w:r w:rsidR="00716B3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D4515" w:rsidR="001F00AF" w:rsidRDefault="00036615" w:rsidP="00036615">
            <w:pPr>
              <w:pStyle w:val="CRCoverPage"/>
              <w:spacing w:after="0"/>
              <w:ind w:left="100"/>
              <w:rPr>
                <w:noProof/>
                <w:lang w:eastAsia="zh-CN"/>
              </w:rPr>
            </w:pPr>
            <w:r>
              <w:rPr>
                <w:noProof/>
                <w:lang w:eastAsia="zh-CN"/>
              </w:rPr>
              <w:t xml:space="preserve">Adding ULFPTx in test applicability of </w:t>
            </w:r>
            <w:r>
              <w:rPr>
                <w:rFonts w:hint="eastAsia"/>
                <w:noProof/>
                <w:lang w:eastAsia="zh-CN"/>
              </w:rPr>
              <w:t>relevate</w:t>
            </w:r>
            <w:r>
              <w:rPr>
                <w:noProof/>
                <w:lang w:eastAsia="zh-CN"/>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9B9AA"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036615">
              <w:rPr>
                <w:noProof/>
                <w:lang w:eastAsia="zh-CN"/>
              </w:rPr>
              <w:t xml:space="preserve">applicability of </w:t>
            </w:r>
            <w:r>
              <w:rPr>
                <w:noProof/>
                <w:lang w:eastAsia="zh-CN"/>
              </w:rPr>
              <w:t xml:space="preserve">test cases </w:t>
            </w:r>
            <w:r w:rsidR="001F00AF">
              <w:rPr>
                <w:noProof/>
                <w:lang w:eastAsia="zh-CN"/>
              </w:rPr>
              <w:t>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47EC7" w:rsidR="001E41F3" w:rsidRDefault="00AD1255">
            <w:pPr>
              <w:pStyle w:val="CRCoverPage"/>
              <w:spacing w:after="0"/>
              <w:ind w:left="100"/>
              <w:rPr>
                <w:noProof/>
                <w:lang w:eastAsia="zh-CN"/>
              </w:rPr>
            </w:pPr>
            <w:r>
              <w:rPr>
                <w:noProof/>
                <w:lang w:eastAsia="zh-CN"/>
              </w:rPr>
              <w:t>6.2</w:t>
            </w:r>
            <w:r>
              <w:rPr>
                <w:rFonts w:hint="eastAsia"/>
                <w:noProof/>
                <w:lang w:eastAsia="zh-CN"/>
              </w:rPr>
              <w:t>D.1</w:t>
            </w:r>
            <w:r>
              <w:rPr>
                <w:noProof/>
                <w:lang w:eastAsia="zh-CN"/>
              </w:rPr>
              <w:t xml:space="preserve">_1, </w:t>
            </w:r>
            <w:r w:rsidR="00036615">
              <w:rPr>
                <w:noProof/>
                <w:lang w:eastAsia="zh-CN"/>
              </w:rPr>
              <w:t>6.2D.3, 6.2D.4_1, 6.5D.2.2_1, 6.5D.2.3, 6.5D.2.4.2, 6.5D.3_1.1, 6.5D.3_1.2, 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1A9D3CFB" w:rsidR="001E41F3" w:rsidRDefault="001E41F3">
      <w:pPr>
        <w:rPr>
          <w:noProof/>
        </w:rPr>
      </w:pPr>
    </w:p>
    <w:p w14:paraId="35AE3DA7" w14:textId="77777777" w:rsidR="00953D9A" w:rsidRPr="00967518" w:rsidRDefault="00953D9A" w:rsidP="00953D9A">
      <w:pPr>
        <w:pStyle w:val="3"/>
      </w:pPr>
      <w:r w:rsidRPr="00967518">
        <w:t>6.2D.1_1</w:t>
      </w:r>
      <w:r w:rsidRPr="00967518">
        <w:tab/>
      </w:r>
      <w:r w:rsidRPr="00967518">
        <w:rPr>
          <w:lang w:eastAsia="zh-CN"/>
        </w:rPr>
        <w:t xml:space="preserve">UE </w:t>
      </w:r>
      <w:r w:rsidRPr="00967518">
        <w:t>maximum output power for SUL with UL MIMO</w:t>
      </w:r>
    </w:p>
    <w:p w14:paraId="78800622" w14:textId="77777777" w:rsidR="00953D9A" w:rsidRPr="00967518" w:rsidRDefault="00953D9A" w:rsidP="00953D9A">
      <w:pPr>
        <w:pStyle w:val="H6"/>
        <w:rPr>
          <w:lang w:eastAsia="zh-CN"/>
        </w:rPr>
      </w:pPr>
      <w:r w:rsidRPr="00967518">
        <w:t>6.2D.1_1.1</w:t>
      </w:r>
      <w:r w:rsidRPr="00967518">
        <w:rPr>
          <w:lang w:eastAsia="zh-CN"/>
        </w:rPr>
        <w:tab/>
        <w:t xml:space="preserve">Test </w:t>
      </w:r>
      <w:r w:rsidRPr="00967518">
        <w:t>purpose</w:t>
      </w:r>
    </w:p>
    <w:p w14:paraId="627837B7" w14:textId="77777777" w:rsidR="00953D9A" w:rsidRPr="00967518" w:rsidRDefault="00953D9A" w:rsidP="00953D9A">
      <w:pPr>
        <w:rPr>
          <w:lang w:eastAsia="zh-CN"/>
        </w:rPr>
      </w:pPr>
      <w:r w:rsidRPr="00967518">
        <w:rPr>
          <w:lang w:eastAsia="zh-CN"/>
        </w:rPr>
        <w:t>Same test purpose as in clause 6.2D.1.1.</w:t>
      </w:r>
    </w:p>
    <w:p w14:paraId="38FE60F1" w14:textId="77777777" w:rsidR="00953D9A" w:rsidRPr="00967518" w:rsidRDefault="00953D9A" w:rsidP="00953D9A">
      <w:pPr>
        <w:pStyle w:val="H6"/>
      </w:pPr>
      <w:r w:rsidRPr="00967518">
        <w:t>6.2D.1_1.2</w:t>
      </w:r>
      <w:r w:rsidRPr="00967518">
        <w:tab/>
        <w:t>Test applicability</w:t>
      </w:r>
    </w:p>
    <w:p w14:paraId="11D9C1E3" w14:textId="7D88CA6E" w:rsidR="00953D9A" w:rsidRPr="00967518" w:rsidRDefault="00953D9A" w:rsidP="00953D9A">
      <w:r w:rsidRPr="00967518">
        <w:t xml:space="preserve">This test applies to all types of NR UE release 17 and forward that support SUL and </w:t>
      </w:r>
      <w:bookmarkStart w:id="1" w:name="_GoBack"/>
      <w:ins w:id="2" w:author="Huawei-Chunying Gu" w:date="2024-05-08T10:01:00Z">
        <w:r w:rsidRPr="00967518">
          <w:t xml:space="preserve">UL full power transmission </w:t>
        </w:r>
        <w:r w:rsidRPr="00967518">
          <w:rPr>
            <w:lang w:eastAsia="zh-CN"/>
          </w:rPr>
          <w:t>(</w:t>
        </w:r>
        <w:proofErr w:type="spellStart"/>
        <w:r w:rsidRPr="00967518">
          <w:rPr>
            <w:lang w:eastAsia="zh-CN"/>
          </w:rPr>
          <w:t>ULFPTx</w:t>
        </w:r>
        <w:proofErr w:type="spellEnd"/>
        <w:r w:rsidRPr="00967518">
          <w:rPr>
            <w:lang w:eastAsia="zh-CN"/>
          </w:rPr>
          <w:t>)</w:t>
        </w:r>
      </w:ins>
      <w:bookmarkEnd w:id="1"/>
      <w:del w:id="3" w:author="Huawei-Chunying Gu" w:date="2024-05-08T10:01:00Z">
        <w:r w:rsidRPr="00967518" w:rsidDel="00953D9A">
          <w:delText>UL MIMO</w:delText>
        </w:r>
      </w:del>
      <w:r w:rsidRPr="00967518">
        <w:t xml:space="preserve"> operating on the SUL bands.</w:t>
      </w:r>
    </w:p>
    <w:p w14:paraId="69EFEE1D" w14:textId="77777777" w:rsidR="00953D9A" w:rsidRPr="00967518" w:rsidRDefault="00953D9A" w:rsidP="00953D9A">
      <w:pPr>
        <w:pStyle w:val="H6"/>
      </w:pPr>
      <w:r w:rsidRPr="00967518">
        <w:t>6.2D.1_1.3</w:t>
      </w:r>
      <w:r w:rsidRPr="00967518">
        <w:tab/>
        <w:t>Minimum conformance requirements</w:t>
      </w:r>
    </w:p>
    <w:p w14:paraId="348EC7C5" w14:textId="77777777" w:rsidR="00953D9A" w:rsidRPr="00967518" w:rsidRDefault="00953D9A" w:rsidP="00953D9A">
      <w:r w:rsidRPr="00967518">
        <w:t>For UE with two transmit antenna connectors in closed-loop spatial multiplexing scheme, the maximum output power for any transmission bandwidth within the channel bandwidth is specified in Table 6.2</w:t>
      </w:r>
      <w:r w:rsidRPr="00967518">
        <w:rPr>
          <w:lang w:eastAsia="zh-CN"/>
        </w:rPr>
        <w:t>D.1_1.3</w:t>
      </w:r>
      <w:r w:rsidRPr="00967518">
        <w:t xml:space="preserve">-1. </w:t>
      </w:r>
      <w:r w:rsidRPr="00967518">
        <w:rPr>
          <w:lang w:eastAsia="zh-CN"/>
        </w:rPr>
        <w:t xml:space="preserve">The requirements shall be met </w:t>
      </w:r>
      <w:r w:rsidRPr="00967518">
        <w:t xml:space="preserve">with </w:t>
      </w:r>
      <w:r w:rsidRPr="00967518">
        <w:rPr>
          <w:lang w:eastAsia="zh-CN"/>
        </w:rPr>
        <w:t xml:space="preserve">the UL MIMO configurations specified in Table 6.2D.1_1.3-2. </w:t>
      </w:r>
      <w:r w:rsidRPr="00967518">
        <w:t xml:space="preserve">For UE supporting UL MIMO, the maximum output power is defined as the sum of the maximum output power from both UE antenna connectors. The period of measurement shall be at least one sub frame (1 </w:t>
      </w:r>
      <w:proofErr w:type="spellStart"/>
      <w:r w:rsidRPr="00967518">
        <w:t>ms</w:t>
      </w:r>
      <w:proofErr w:type="spellEnd"/>
      <w:r w:rsidRPr="00967518">
        <w:t>).</w:t>
      </w:r>
    </w:p>
    <w:p w14:paraId="1D392282" w14:textId="33ED86FB" w:rsidR="00953D9A" w:rsidRPr="00953D9A" w:rsidRDefault="00953D9A">
      <w:pPr>
        <w:rPr>
          <w:noProof/>
        </w:rPr>
      </w:pPr>
    </w:p>
    <w:p w14:paraId="3A60160A" w14:textId="133A42B8" w:rsidR="00953D9A" w:rsidRDefault="00953D9A">
      <w:pPr>
        <w:rPr>
          <w:noProof/>
        </w:rPr>
      </w:pPr>
    </w:p>
    <w:p w14:paraId="4F4DFC2A" w14:textId="77777777" w:rsidR="00953D9A" w:rsidRDefault="00953D9A" w:rsidP="00953D9A">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3D1E5274" w14:textId="77777777" w:rsidR="00953D9A" w:rsidRDefault="00953D9A">
      <w:pPr>
        <w:rPr>
          <w:noProof/>
        </w:rPr>
      </w:pPr>
    </w:p>
    <w:p w14:paraId="49956AC7" w14:textId="77777777" w:rsidR="007870CF" w:rsidRPr="00967518" w:rsidRDefault="007870CF" w:rsidP="007870CF">
      <w:pPr>
        <w:pStyle w:val="3"/>
      </w:pPr>
      <w:r w:rsidRPr="00967518">
        <w:t>6.2D.3</w:t>
      </w:r>
      <w:r w:rsidRPr="00967518">
        <w:rPr>
          <w:lang w:eastAsia="zh-CN"/>
        </w:rPr>
        <w:tab/>
      </w:r>
      <w:r w:rsidRPr="00967518">
        <w:t>UE additional maximum output power reduction for UL MIMO</w:t>
      </w:r>
    </w:p>
    <w:p w14:paraId="042E26DE" w14:textId="77777777" w:rsidR="007870CF" w:rsidRPr="00967518" w:rsidRDefault="007870CF" w:rsidP="007870CF">
      <w:pPr>
        <w:pStyle w:val="EditorsNote"/>
      </w:pPr>
      <w:bookmarkStart w:id="4" w:name="_Toc27477901"/>
      <w:bookmarkStart w:id="5" w:name="_Toc36226594"/>
      <w:bookmarkStart w:id="6" w:name="_Toc44323851"/>
      <w:bookmarkStart w:id="7" w:name="_Toc52990034"/>
      <w:bookmarkStart w:id="8" w:name="_Toc60823230"/>
      <w:bookmarkStart w:id="9" w:name="_Toc60825152"/>
      <w:bookmarkStart w:id="10" w:name="_Toc69306049"/>
      <w:r w:rsidRPr="00967518">
        <w:t>Editor’s Note:</w:t>
      </w:r>
    </w:p>
    <w:p w14:paraId="7995CC91" w14:textId="77777777" w:rsidR="007870CF" w:rsidRPr="00967518" w:rsidRDefault="007870CF" w:rsidP="007870CF">
      <w:pPr>
        <w:pStyle w:val="EditorsNote"/>
      </w:pPr>
      <w:r w:rsidRPr="00967518">
        <w:t xml:space="preserve">- Supporting of </w:t>
      </w:r>
      <w:proofErr w:type="spellStart"/>
      <w:r w:rsidRPr="00967518">
        <w:t>ULFPTx</w:t>
      </w:r>
      <w:proofErr w:type="spellEnd"/>
      <w:r w:rsidRPr="00967518">
        <w:t xml:space="preserve"> is only completed for NS_04, NS_03, NS_03U.</w:t>
      </w:r>
    </w:p>
    <w:p w14:paraId="02D5C02E" w14:textId="77777777" w:rsidR="007870CF" w:rsidRPr="00967518" w:rsidRDefault="007870CF" w:rsidP="007870CF">
      <w:pPr>
        <w:pStyle w:val="H6"/>
      </w:pPr>
      <w:r w:rsidRPr="00967518">
        <w:t>6.2D.3.1</w:t>
      </w:r>
      <w:r w:rsidRPr="00967518">
        <w:tab/>
        <w:t>Test purpose</w:t>
      </w:r>
      <w:bookmarkEnd w:id="4"/>
      <w:bookmarkEnd w:id="5"/>
      <w:bookmarkEnd w:id="6"/>
      <w:bookmarkEnd w:id="7"/>
      <w:bookmarkEnd w:id="8"/>
      <w:bookmarkEnd w:id="9"/>
      <w:bookmarkEnd w:id="10"/>
    </w:p>
    <w:p w14:paraId="5D3A4E98" w14:textId="77777777" w:rsidR="007870CF" w:rsidRPr="00967518" w:rsidRDefault="007870CF" w:rsidP="007870CF">
      <w:pPr>
        <w:rPr>
          <w:i/>
        </w:rPr>
      </w:pPr>
      <w:r w:rsidRPr="00967518">
        <w:t xml:space="preserve">Additional emission requirements can be signalled by the network. Each additional emission requirement is associated a unique with network signalling (NS) </w:t>
      </w:r>
      <w:r w:rsidRPr="00967518">
        <w:rPr>
          <w:lang w:eastAsia="zh-CN"/>
        </w:rPr>
        <w:t xml:space="preserve">value indicated in RRC signalling by </w:t>
      </w:r>
      <w:r w:rsidRPr="00967518">
        <w:t>an NR frequency band number of the applicable operating band and an associated value in</w:t>
      </w:r>
      <w:r w:rsidRPr="00967518">
        <w:rPr>
          <w:lang w:eastAsia="zh-CN"/>
        </w:rPr>
        <w:t xml:space="preserve"> </w:t>
      </w:r>
      <w:r w:rsidRPr="00967518">
        <w:t xml:space="preserve">the field </w:t>
      </w:r>
      <w:proofErr w:type="spellStart"/>
      <w:r w:rsidRPr="00967518">
        <w:rPr>
          <w:i/>
        </w:rPr>
        <w:t>additionalSpectrumEmission</w:t>
      </w:r>
      <w:proofErr w:type="spellEnd"/>
      <w:r w:rsidRPr="00967518">
        <w:rPr>
          <w:i/>
        </w:rPr>
        <w:t xml:space="preserve">. </w:t>
      </w:r>
      <w:r w:rsidRPr="00967518">
        <w:t xml:space="preserve">Throughout this specification, the notion of indication or signalling of an NS value refers to the corresponding indication of an NR </w:t>
      </w:r>
      <w:r w:rsidRPr="00967518">
        <w:rPr>
          <w:lang w:eastAsia="x-none"/>
        </w:rPr>
        <w:t xml:space="preserve">frequency band number of the applicable operating band (the IE </w:t>
      </w:r>
      <w:proofErr w:type="spellStart"/>
      <w:r w:rsidRPr="00967518">
        <w:rPr>
          <w:i/>
          <w:lang w:eastAsia="x-none"/>
        </w:rPr>
        <w:t>freqBandIndicatorNR</w:t>
      </w:r>
      <w:proofErr w:type="spellEnd"/>
      <w:r w:rsidRPr="00967518">
        <w:rPr>
          <w:lang w:eastAsia="x-none"/>
        </w:rPr>
        <w:t xml:space="preserve">) </w:t>
      </w:r>
      <w:r w:rsidRPr="00967518">
        <w:t xml:space="preserve">and an associated value of </w:t>
      </w:r>
      <w:proofErr w:type="spellStart"/>
      <w:r w:rsidRPr="00967518">
        <w:rPr>
          <w:i/>
        </w:rPr>
        <w:t>additionalSpectrumEmission</w:t>
      </w:r>
      <w:proofErr w:type="spellEnd"/>
      <w:r w:rsidRPr="00967518">
        <w:rPr>
          <w:i/>
        </w:rPr>
        <w:t xml:space="preserve"> </w:t>
      </w:r>
      <w:r w:rsidRPr="00967518">
        <w:t>in the relevant RRC information elements [6]</w:t>
      </w:r>
      <w:r w:rsidRPr="00967518">
        <w:rPr>
          <w:i/>
        </w:rPr>
        <w:t>.</w:t>
      </w:r>
    </w:p>
    <w:p w14:paraId="20E60BAB" w14:textId="77777777" w:rsidR="007870CF" w:rsidRPr="00967518" w:rsidRDefault="007870CF" w:rsidP="007870CF">
      <w:r w:rsidRPr="00967518">
        <w:t>To meet the additional requirements, additional maximum power reduction (A-MPR) is allowed for the maximum output power as specified in Table 6.2D.1.3-1. Unless stated otherwise, an A-MPR of 0 dB shall be used.</w:t>
      </w:r>
    </w:p>
    <w:p w14:paraId="345A5F8F" w14:textId="77777777" w:rsidR="007870CF" w:rsidRPr="00967518" w:rsidRDefault="007870CF" w:rsidP="007870CF">
      <w:pPr>
        <w:pStyle w:val="H6"/>
      </w:pPr>
      <w:bookmarkStart w:id="11" w:name="_Toc27477902"/>
      <w:bookmarkStart w:id="12" w:name="_Toc36226595"/>
      <w:bookmarkStart w:id="13" w:name="_Toc44323852"/>
      <w:bookmarkStart w:id="14" w:name="_Toc52990035"/>
      <w:bookmarkStart w:id="15" w:name="_Toc60823231"/>
      <w:bookmarkStart w:id="16" w:name="_Toc60825153"/>
      <w:bookmarkStart w:id="17" w:name="_Toc69306050"/>
      <w:r w:rsidRPr="00967518">
        <w:t>6.2D.3.2</w:t>
      </w:r>
      <w:r w:rsidRPr="00967518">
        <w:tab/>
        <w:t>Test applicability</w:t>
      </w:r>
      <w:bookmarkEnd w:id="11"/>
      <w:bookmarkEnd w:id="12"/>
      <w:bookmarkEnd w:id="13"/>
      <w:bookmarkEnd w:id="14"/>
      <w:bookmarkEnd w:id="15"/>
      <w:bookmarkEnd w:id="16"/>
      <w:bookmarkEnd w:id="17"/>
    </w:p>
    <w:p w14:paraId="0A10D2E2" w14:textId="61485043" w:rsidR="007870CF" w:rsidRDefault="007870CF" w:rsidP="007870CF">
      <w:pPr>
        <w:rPr>
          <w:ins w:id="18" w:author="Huawei-Chunying Gu" w:date="2024-05-08T09:47:00Z"/>
          <w:lang w:eastAsia="zh-CN"/>
        </w:rPr>
      </w:pPr>
      <w:r w:rsidRPr="00967518">
        <w:t>The requirements of this test apply in test case 6.5D.2.3 Additional Spectrum Emission mask for UL MIMO for network signalling value NS_03, NS_03U, NS_04 to all types of NR UE release 15 and forward that support UL MIMO.</w:t>
      </w:r>
    </w:p>
    <w:p w14:paraId="2E3BF634" w14:textId="137912A2" w:rsidR="00EB7916" w:rsidRPr="00EB7916" w:rsidRDefault="00EB7916" w:rsidP="007870CF">
      <w:ins w:id="19" w:author="Huawei-Chunying Gu" w:date="2024-05-08T09:47:00Z">
        <w:r w:rsidRPr="00967518">
          <w:t xml:space="preserve">The requirements of this test apply in test case 6.5D.2.3 Additional Spectrum Emission mask for UL MIMO for network signalling value NS_03, NS_03U, NS_04 to all types of NR UE release 16 and forward that support UL full power transmission </w:t>
        </w:r>
        <w:r w:rsidRPr="00967518">
          <w:rPr>
            <w:lang w:eastAsia="zh-CN"/>
          </w:rPr>
          <w:t>(</w:t>
        </w:r>
        <w:proofErr w:type="spellStart"/>
        <w:r w:rsidRPr="00967518">
          <w:rPr>
            <w:lang w:eastAsia="zh-CN"/>
          </w:rPr>
          <w:t>ULFPTx</w:t>
        </w:r>
        <w:proofErr w:type="spellEnd"/>
        <w:r w:rsidRPr="00967518">
          <w:rPr>
            <w:lang w:eastAsia="zh-CN"/>
          </w:rPr>
          <w:t>)</w:t>
        </w:r>
        <w:r w:rsidRPr="00967518">
          <w:t>.</w:t>
        </w:r>
      </w:ins>
    </w:p>
    <w:p w14:paraId="4276EB16" w14:textId="01086FFA" w:rsidR="007870CF" w:rsidRDefault="007870CF" w:rsidP="007870CF">
      <w:pPr>
        <w:rPr>
          <w:ins w:id="20" w:author="Huawei-Chunying Gu" w:date="2024-05-08T09:47:00Z"/>
        </w:rPr>
      </w:pPr>
      <w:r w:rsidRPr="00967518">
        <w:t>The requirements of this test apply in test case 6.5D.2.4.2 Adjacent channel leakage ratio for network signalling values NS_03U, NS_05U, and NS_100 to all types of NR Power Class 2 and 3 UE release 15 and forward.</w:t>
      </w:r>
    </w:p>
    <w:p w14:paraId="3BBC7EDF" w14:textId="26CC9B42" w:rsidR="00EB7916" w:rsidRPr="00EB7916" w:rsidRDefault="00EB7916" w:rsidP="007870CF">
      <w:ins w:id="21" w:author="Huawei-Chunying Gu" w:date="2024-05-08T09:47:00Z">
        <w:r w:rsidRPr="00967518">
          <w:t xml:space="preserve">The requirements of this test apply in test case 6.5D.2.4.2 Adjacent channel leakage ratio for network signalling values NS_03U to all types of NR Power Class 2 and 3 UE </w:t>
        </w:r>
      </w:ins>
      <w:ins w:id="22" w:author="Huawei-Chunying Gu" w:date="2024-05-08T09:48:00Z">
        <w:r w:rsidRPr="00967518">
          <w:t xml:space="preserve">release 16 and forward that support UL full power transmission </w:t>
        </w:r>
        <w:r w:rsidRPr="00967518">
          <w:rPr>
            <w:lang w:eastAsia="zh-CN"/>
          </w:rPr>
          <w:t>(</w:t>
        </w:r>
        <w:proofErr w:type="spellStart"/>
        <w:r w:rsidRPr="00967518">
          <w:rPr>
            <w:lang w:eastAsia="zh-CN"/>
          </w:rPr>
          <w:t>ULFPTx</w:t>
        </w:r>
        <w:proofErr w:type="spellEnd"/>
        <w:r w:rsidRPr="00967518">
          <w:rPr>
            <w:lang w:eastAsia="zh-CN"/>
          </w:rPr>
          <w:t>)</w:t>
        </w:r>
      </w:ins>
      <w:ins w:id="23" w:author="Huawei-Chunying Gu" w:date="2024-05-08T09:47:00Z">
        <w:r w:rsidRPr="00967518">
          <w:t>.</w:t>
        </w:r>
      </w:ins>
    </w:p>
    <w:p w14:paraId="672593AA" w14:textId="467D2BE5" w:rsidR="007870CF" w:rsidRDefault="007870CF" w:rsidP="007870CF">
      <w:pPr>
        <w:rPr>
          <w:ins w:id="24" w:author="Huawei-Chunying Gu" w:date="2024-05-08T09:48:00Z"/>
        </w:rPr>
      </w:pPr>
      <w:r w:rsidRPr="00967518">
        <w:lastRenderedPageBreak/>
        <w:t>The requirements of this test apply in test case 6.5D.3.3 Additional Spurious Emissions for network signalling value NS_04</w:t>
      </w:r>
      <w:r w:rsidRPr="00967518">
        <w:rPr>
          <w:lang w:eastAsia="zh-CN"/>
        </w:rPr>
        <w:t>, NS_47, NS_21, NS_56, NS_50</w:t>
      </w:r>
      <w:r w:rsidRPr="00967518">
        <w:t xml:space="preserve"> to all types of NR UE release 15 and forward that support UL-MIMO.</w:t>
      </w:r>
    </w:p>
    <w:p w14:paraId="5B27C879" w14:textId="126CF49E" w:rsidR="00EB7916" w:rsidRPr="00EB7916" w:rsidDel="00EB7916" w:rsidRDefault="00EB7916" w:rsidP="007870CF">
      <w:pPr>
        <w:rPr>
          <w:del w:id="25" w:author="Huawei-Chunying Gu" w:date="2024-05-08T09:47:00Z"/>
        </w:rPr>
      </w:pPr>
      <w:ins w:id="26" w:author="Huawei-Chunying Gu" w:date="2024-05-08T09:48:00Z">
        <w:r w:rsidRPr="00967518">
          <w:t>The requirements of this test apply in test case 6.5D.3</w:t>
        </w:r>
        <w:r w:rsidR="002E6898">
          <w:t>_1</w:t>
        </w:r>
        <w:r w:rsidRPr="00967518">
          <w:t xml:space="preserve">.3 Additional Spurious Emissions for network signalling value NS_04 to all types of NR UE release 16 and forward that support UL full power transmission </w:t>
        </w:r>
        <w:r w:rsidRPr="00967518">
          <w:rPr>
            <w:lang w:eastAsia="zh-CN"/>
          </w:rPr>
          <w:t>(</w:t>
        </w:r>
        <w:proofErr w:type="spellStart"/>
        <w:r w:rsidRPr="00967518">
          <w:rPr>
            <w:lang w:eastAsia="zh-CN"/>
          </w:rPr>
          <w:t>ULFPTx</w:t>
        </w:r>
        <w:proofErr w:type="spellEnd"/>
        <w:r w:rsidRPr="00967518">
          <w:rPr>
            <w:lang w:eastAsia="zh-CN"/>
          </w:rPr>
          <w:t>)</w:t>
        </w:r>
        <w:r w:rsidRPr="00967518">
          <w:t>.</w:t>
        </w:r>
      </w:ins>
    </w:p>
    <w:p w14:paraId="279ED772" w14:textId="77777777" w:rsidR="007870CF" w:rsidRPr="00967518" w:rsidRDefault="007870CF" w:rsidP="007870CF">
      <w:r w:rsidRPr="00967518">
        <w:t>NOTE:</w:t>
      </w:r>
      <w:r w:rsidRPr="00967518">
        <w:tab/>
        <w:t xml:space="preserve">Test execution </w:t>
      </w:r>
      <w:r w:rsidRPr="00967518">
        <w:rPr>
          <w:lang w:eastAsia="zh-CN"/>
        </w:rPr>
        <w:t xml:space="preserve">is </w:t>
      </w:r>
      <w:r w:rsidRPr="00967518">
        <w:t>not necessary if 6.5D.2.3</w:t>
      </w:r>
      <w:r w:rsidRPr="00967518">
        <w:rPr>
          <w:lang w:eastAsia="zh-CN"/>
        </w:rPr>
        <w:t xml:space="preserve">, </w:t>
      </w:r>
      <w:r w:rsidRPr="00967518">
        <w:t>6.5D.2.4</w:t>
      </w:r>
      <w:r w:rsidRPr="00967518">
        <w:rPr>
          <w:lang w:eastAsia="zh-CN"/>
        </w:rPr>
        <w:t xml:space="preserve">.2 and </w:t>
      </w:r>
      <w:r w:rsidRPr="00967518">
        <w:t xml:space="preserve">6.5D.3.3 </w:t>
      </w:r>
      <w:r w:rsidRPr="00967518">
        <w:rPr>
          <w:lang w:eastAsia="zh-CN"/>
        </w:rPr>
        <w:t>are</w:t>
      </w:r>
      <w:r w:rsidRPr="00967518">
        <w:t xml:space="preserve"> executed.</w:t>
      </w:r>
    </w:p>
    <w:p w14:paraId="13BBFF77" w14:textId="77777777" w:rsidR="007870CF" w:rsidRPr="00967518" w:rsidRDefault="007870CF" w:rsidP="007870CF">
      <w:pPr>
        <w:pStyle w:val="H6"/>
      </w:pPr>
      <w:bookmarkStart w:id="27" w:name="_Toc27477903"/>
      <w:bookmarkStart w:id="28" w:name="_Toc36226596"/>
      <w:bookmarkStart w:id="29" w:name="_Toc44323853"/>
      <w:bookmarkStart w:id="30" w:name="_Toc52990036"/>
      <w:bookmarkStart w:id="31" w:name="_Toc60823232"/>
      <w:bookmarkStart w:id="32" w:name="_Toc60825154"/>
      <w:bookmarkStart w:id="33" w:name="_Toc69306051"/>
      <w:r w:rsidRPr="00967518">
        <w:t>6.2D.3.3</w:t>
      </w:r>
      <w:r w:rsidRPr="00967518">
        <w:tab/>
        <w:t>Minimum conformance requirements</w:t>
      </w:r>
      <w:bookmarkEnd w:id="27"/>
      <w:bookmarkEnd w:id="28"/>
      <w:bookmarkEnd w:id="29"/>
      <w:bookmarkEnd w:id="30"/>
      <w:bookmarkEnd w:id="31"/>
      <w:bookmarkEnd w:id="32"/>
      <w:bookmarkEnd w:id="33"/>
    </w:p>
    <w:p w14:paraId="2E4443E9" w14:textId="77777777" w:rsidR="007870CF" w:rsidRPr="00967518" w:rsidRDefault="007870CF" w:rsidP="007870CF">
      <w:r w:rsidRPr="00967518">
        <w:t>For UE with two transmit antenna connectors in closed-loop spatial multiplexing scheme, the A-MPR values specified in subclause 6.2.</w:t>
      </w:r>
      <w:r w:rsidRPr="00967518">
        <w:rPr>
          <w:lang w:eastAsia="zh-CN"/>
        </w:rPr>
        <w:t>3.3</w:t>
      </w:r>
      <w:r w:rsidRPr="00967518">
        <w:t xml:space="preserve"> shall apply to the maximum output power specified in Table 6.2</w:t>
      </w:r>
      <w:r w:rsidRPr="00967518">
        <w:rPr>
          <w:lang w:eastAsia="zh-CN"/>
        </w:rPr>
        <w:t>D.1.3</w:t>
      </w:r>
      <w:r w:rsidRPr="00967518">
        <w:t>-1. The requirements shall be met with the UL MIMO configurations specified in Table 6.2</w:t>
      </w:r>
      <w:r w:rsidRPr="00967518">
        <w:rPr>
          <w:lang w:eastAsia="zh-CN"/>
        </w:rPr>
        <w:t>D</w:t>
      </w:r>
      <w:r w:rsidRPr="00967518">
        <w:t>.</w:t>
      </w:r>
      <w:r w:rsidRPr="00967518">
        <w:rPr>
          <w:lang w:eastAsia="zh-CN"/>
        </w:rPr>
        <w:t>1.3</w:t>
      </w:r>
      <w:r w:rsidRPr="00967518">
        <w:t xml:space="preserve">-2. For UE supporting UL MIMO, the maximum output power is </w:t>
      </w:r>
      <w:r w:rsidRPr="00967518">
        <w:rPr>
          <w:lang w:eastAsia="zh-CN"/>
        </w:rPr>
        <w:t>d</w:t>
      </w:r>
      <w:r w:rsidRPr="00967518">
        <w:t>efined as the sum of the maximum output power from both UE antenna connector. Unless stated otherwise, an A-MPR of 0 dB shall be used.</w:t>
      </w:r>
    </w:p>
    <w:p w14:paraId="0BEE06A8" w14:textId="77777777" w:rsidR="007870CF" w:rsidRPr="00967518" w:rsidRDefault="007870CF" w:rsidP="007870CF">
      <w:r w:rsidRPr="00967518">
        <w:t>For UE support uplink full power transmission (</w:t>
      </w:r>
      <w:proofErr w:type="spellStart"/>
      <w:r w:rsidRPr="00967518">
        <w:t>ULFPTx</w:t>
      </w:r>
      <w:proofErr w:type="spellEnd"/>
      <w:r w:rsidRPr="00967518">
        <w:t>) for UL MIMO, the A-MPR values specified in clause 6.2.3.3 shall apply to the maximum output power specified in Table 6.2</w:t>
      </w:r>
      <w:r w:rsidRPr="00967518">
        <w:rPr>
          <w:lang w:eastAsia="zh-CN"/>
        </w:rPr>
        <w:t>D</w:t>
      </w:r>
      <w:r w:rsidRPr="00967518">
        <w:t>.</w:t>
      </w:r>
      <w:r w:rsidRPr="00967518">
        <w:rPr>
          <w:lang w:eastAsia="zh-CN"/>
        </w:rPr>
        <w:t>1.3</w:t>
      </w:r>
      <w:r w:rsidRPr="00967518">
        <w:t>-1. The requirements shall be met with the PUSCH configurations specified in Table 6.2</w:t>
      </w:r>
      <w:r w:rsidRPr="00967518">
        <w:rPr>
          <w:lang w:eastAsia="zh-CN"/>
        </w:rPr>
        <w:t>D</w:t>
      </w:r>
      <w:r w:rsidRPr="00967518">
        <w:t>.</w:t>
      </w:r>
      <w:r w:rsidRPr="00967518">
        <w:rPr>
          <w:lang w:eastAsia="zh-CN"/>
        </w:rPr>
        <w:t>1.3</w:t>
      </w:r>
      <w:r w:rsidRPr="00967518">
        <w:t>-3, based upon UE’s support of uplink full power transmission mode.</w:t>
      </w:r>
    </w:p>
    <w:p w14:paraId="458219AC" w14:textId="77777777" w:rsidR="007870CF" w:rsidRPr="00967518" w:rsidRDefault="007870CF" w:rsidP="007870CF">
      <w:r w:rsidRPr="00967518">
        <w:t>For the UE maximum output power modified by A-MPR, the power limits specified in subclause 6.2</w:t>
      </w:r>
      <w:r w:rsidRPr="00967518">
        <w:rPr>
          <w:lang w:eastAsia="zh-CN"/>
        </w:rPr>
        <w:t>D</w:t>
      </w:r>
      <w:r w:rsidRPr="00967518">
        <w:t>.</w:t>
      </w:r>
      <w:r w:rsidRPr="00967518">
        <w:rPr>
          <w:lang w:eastAsia="zh-CN"/>
        </w:rPr>
        <w:t>4.3</w:t>
      </w:r>
      <w:r w:rsidRPr="00967518">
        <w:t xml:space="preserve"> apply.</w:t>
      </w:r>
    </w:p>
    <w:p w14:paraId="2B1FAFA1" w14:textId="77777777" w:rsidR="007870CF" w:rsidRPr="00967518" w:rsidRDefault="007870CF" w:rsidP="007870CF">
      <w:r w:rsidRPr="00967518">
        <w:rPr>
          <w:lang w:eastAsia="zh-CN"/>
        </w:rPr>
        <w:t>If UE is configured for transmission on</w:t>
      </w:r>
      <w:r w:rsidRPr="00967518">
        <w:t xml:space="preserve"> single-antenna port, the requirements in subclause 6.2.</w:t>
      </w:r>
      <w:r w:rsidRPr="00967518">
        <w:rPr>
          <w:lang w:eastAsia="zh-CN"/>
        </w:rPr>
        <w:t>3.3</w:t>
      </w:r>
      <w:r w:rsidRPr="00967518">
        <w:t xml:space="preserve"> apply.</w:t>
      </w:r>
    </w:p>
    <w:p w14:paraId="79A18CA6" w14:textId="77777777" w:rsidR="007870CF" w:rsidRPr="00967518" w:rsidRDefault="007870CF" w:rsidP="007870CF">
      <w:r w:rsidRPr="00967518">
        <w:t>The normative reference for this requirement is TS 38.101-1 [2] clause 6.2D.3.</w:t>
      </w:r>
    </w:p>
    <w:p w14:paraId="3B3CB29A" w14:textId="4C3F269E" w:rsidR="00A966AE" w:rsidRDefault="00A966AE" w:rsidP="00782C06">
      <w:bookmarkStart w:id="34" w:name="_Toc27479659"/>
      <w:bookmarkStart w:id="35" w:name="_Toc36058859"/>
      <w:bookmarkStart w:id="36" w:name="_Toc44067783"/>
      <w:bookmarkStart w:id="37" w:name="_Toc52716710"/>
      <w:bookmarkStart w:id="38" w:name="_Toc58239362"/>
      <w:bookmarkStart w:id="39" w:name="_Toc68246951"/>
      <w:bookmarkStart w:id="40" w:name="_Toc75790268"/>
    </w:p>
    <w:p w14:paraId="7C9B9D57" w14:textId="77777777" w:rsidR="00DD1575" w:rsidRDefault="00DD1575" w:rsidP="00DD1575">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2DB952B1" w14:textId="39A61B3B" w:rsidR="00DD1575" w:rsidRDefault="00DD1575" w:rsidP="00782C06"/>
    <w:p w14:paraId="346F727D" w14:textId="1B69C7A9" w:rsidR="00DD1575" w:rsidRDefault="00DD1575" w:rsidP="00782C06"/>
    <w:p w14:paraId="36DD0706" w14:textId="77777777" w:rsidR="00DD1575" w:rsidRPr="00967518" w:rsidRDefault="00DD1575" w:rsidP="00DD1575">
      <w:pPr>
        <w:pStyle w:val="3"/>
      </w:pPr>
      <w:r w:rsidRPr="00967518">
        <w:t>6.2D.4_1</w:t>
      </w:r>
      <w:r w:rsidRPr="00967518">
        <w:tab/>
      </w:r>
      <w:r w:rsidRPr="00967518">
        <w:rPr>
          <w:lang w:eastAsia="zh-CN"/>
        </w:rPr>
        <w:t>Configured transmitted power for SUL with UL MIMO</w:t>
      </w:r>
    </w:p>
    <w:p w14:paraId="586352A9" w14:textId="77777777" w:rsidR="00DD1575" w:rsidRPr="00967518" w:rsidRDefault="00DD1575" w:rsidP="00DD1575">
      <w:pPr>
        <w:pStyle w:val="H6"/>
      </w:pPr>
      <w:r w:rsidRPr="00967518">
        <w:t>6.2D.4_1.1</w:t>
      </w:r>
      <w:r w:rsidRPr="00967518">
        <w:tab/>
        <w:t>Test purpose</w:t>
      </w:r>
    </w:p>
    <w:p w14:paraId="7567034B" w14:textId="77777777" w:rsidR="00DD1575" w:rsidRPr="00967518" w:rsidRDefault="00DD1575" w:rsidP="00DD1575">
      <w:r w:rsidRPr="00967518">
        <w:rPr>
          <w:lang w:eastAsia="zh-CN"/>
        </w:rPr>
        <w:t xml:space="preserve">Same test purpose as in clause </w:t>
      </w:r>
      <w:r w:rsidRPr="00967518">
        <w:t>6.2D.4.1.</w:t>
      </w:r>
    </w:p>
    <w:p w14:paraId="0BF655A7" w14:textId="77777777" w:rsidR="00DD1575" w:rsidRPr="00967518" w:rsidRDefault="00DD1575" w:rsidP="00DD1575">
      <w:pPr>
        <w:pStyle w:val="H6"/>
      </w:pPr>
      <w:r w:rsidRPr="00967518">
        <w:t>6.2D.4_1.2</w:t>
      </w:r>
      <w:r w:rsidRPr="00967518">
        <w:tab/>
        <w:t>Test applicability</w:t>
      </w:r>
    </w:p>
    <w:p w14:paraId="04408F75" w14:textId="44ED2EC8" w:rsidR="00DD1575" w:rsidRDefault="00DD1575" w:rsidP="00DD1575">
      <w:pPr>
        <w:rPr>
          <w:ins w:id="41" w:author="Huawei-Chunying Gu" w:date="2024-05-08T09:49:00Z"/>
        </w:rPr>
      </w:pPr>
      <w:r w:rsidRPr="00967518">
        <w:t>This test applies to all types of NR UE release 17 and forward that support SUL and UL MIMO operating on the SUL bands.</w:t>
      </w:r>
    </w:p>
    <w:p w14:paraId="5A288AD1" w14:textId="21B2BC19" w:rsidR="00AB2748" w:rsidRPr="00967518" w:rsidRDefault="00AB2748" w:rsidP="00DD1575">
      <w:ins w:id="42" w:author="Huawei-Chunying Gu" w:date="2024-05-08T09:49:00Z">
        <w:r w:rsidRPr="00967518">
          <w:t xml:space="preserve">This test applies to all types of NR UE release 17 and forward that support SUL and </w:t>
        </w:r>
      </w:ins>
      <w:ins w:id="43" w:author="Huawei-Chunying Gu" w:date="2024-05-08T09:48:00Z">
        <w:r w:rsidR="005C44A2" w:rsidRPr="00967518">
          <w:t xml:space="preserve">UL full power transmission </w:t>
        </w:r>
        <w:r w:rsidR="005C44A2" w:rsidRPr="00967518">
          <w:rPr>
            <w:lang w:eastAsia="zh-CN"/>
          </w:rPr>
          <w:t>(</w:t>
        </w:r>
        <w:proofErr w:type="spellStart"/>
        <w:r w:rsidR="005C44A2" w:rsidRPr="00967518">
          <w:rPr>
            <w:lang w:eastAsia="zh-CN"/>
          </w:rPr>
          <w:t>ULFPTx</w:t>
        </w:r>
        <w:proofErr w:type="spellEnd"/>
        <w:r w:rsidR="005C44A2" w:rsidRPr="00967518">
          <w:rPr>
            <w:lang w:eastAsia="zh-CN"/>
          </w:rPr>
          <w:t>)</w:t>
        </w:r>
      </w:ins>
      <w:ins w:id="44" w:author="Huawei-Chunying Gu" w:date="2024-05-08T09:49:00Z">
        <w:r w:rsidRPr="00967518">
          <w:t xml:space="preserve"> on the SUL bands.</w:t>
        </w:r>
      </w:ins>
    </w:p>
    <w:p w14:paraId="3BCC404A" w14:textId="77777777" w:rsidR="00DD1575" w:rsidRPr="00967518" w:rsidRDefault="00DD1575" w:rsidP="00DD1575">
      <w:pPr>
        <w:pStyle w:val="H6"/>
      </w:pPr>
      <w:r w:rsidRPr="00967518">
        <w:t>6.2D.4_1.3</w:t>
      </w:r>
      <w:r w:rsidRPr="00967518">
        <w:tab/>
        <w:t>Minimum conformance requirements</w:t>
      </w:r>
    </w:p>
    <w:p w14:paraId="25CB26FC" w14:textId="77777777" w:rsidR="00DD1575" w:rsidRPr="00967518" w:rsidRDefault="00DD1575" w:rsidP="00DD1575">
      <w:r w:rsidRPr="00967518">
        <w:rPr>
          <w:lang w:eastAsia="zh-CN"/>
        </w:rPr>
        <w:t xml:space="preserve">Same minimum conformance requirements as in clause </w:t>
      </w:r>
      <w:r w:rsidRPr="00967518">
        <w:t>6.2D.4.3.</w:t>
      </w:r>
    </w:p>
    <w:p w14:paraId="441D65F3" w14:textId="77777777" w:rsidR="00DD1575" w:rsidRPr="00DD1575" w:rsidRDefault="00DD1575" w:rsidP="00782C06"/>
    <w:p w14:paraId="768171D0" w14:textId="279129D5" w:rsidR="007870CF" w:rsidRDefault="007870CF" w:rsidP="007870CF">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543453D8" w14:textId="77777777" w:rsidR="007870CF" w:rsidRPr="00417CCA" w:rsidRDefault="007870CF" w:rsidP="00782C06"/>
    <w:p w14:paraId="7B117708" w14:textId="77777777" w:rsidR="00252963" w:rsidRPr="005838A6" w:rsidRDefault="00252963" w:rsidP="00252963">
      <w:pPr>
        <w:pStyle w:val="4"/>
      </w:pPr>
      <w:r w:rsidRPr="005838A6">
        <w:lastRenderedPageBreak/>
        <w:t>6.5D.2.2_1</w:t>
      </w:r>
      <w:r w:rsidRPr="005838A6">
        <w:tab/>
        <w:t>Spectrum emission mask for SUL with UL MIMO</w:t>
      </w:r>
    </w:p>
    <w:p w14:paraId="68106903" w14:textId="77777777" w:rsidR="00252963" w:rsidRPr="005838A6" w:rsidRDefault="00252963" w:rsidP="00252963">
      <w:pPr>
        <w:pStyle w:val="H6"/>
      </w:pPr>
      <w:r w:rsidRPr="005838A6">
        <w:t>6.5D.2.2_1.1</w:t>
      </w:r>
      <w:r w:rsidRPr="005838A6">
        <w:tab/>
        <w:t>Test purpose</w:t>
      </w:r>
    </w:p>
    <w:p w14:paraId="589982B6" w14:textId="77777777" w:rsidR="00252963" w:rsidRPr="005838A6" w:rsidRDefault="00252963" w:rsidP="00252963">
      <w:pPr>
        <w:pStyle w:val="H6"/>
        <w:rPr>
          <w:rFonts w:ascii="Times New Roman" w:hAnsi="Times New Roman"/>
        </w:rPr>
      </w:pPr>
      <w:r w:rsidRPr="005838A6">
        <w:rPr>
          <w:rFonts w:ascii="Times New Roman" w:hAnsi="Times New Roman"/>
        </w:rPr>
        <w:t>Same as test purpose in clause 6.5D.2.2.1.</w:t>
      </w:r>
    </w:p>
    <w:p w14:paraId="14386C2B" w14:textId="77777777" w:rsidR="00252963" w:rsidRPr="005838A6" w:rsidRDefault="00252963" w:rsidP="00252963">
      <w:pPr>
        <w:pStyle w:val="H6"/>
      </w:pPr>
      <w:r w:rsidRPr="005838A6">
        <w:t>6.5D.2.2_1.2</w:t>
      </w:r>
      <w:r w:rsidRPr="005838A6">
        <w:tab/>
        <w:t>Test applicability</w:t>
      </w:r>
    </w:p>
    <w:p w14:paraId="539A5E40" w14:textId="560D2D07" w:rsidR="00252963" w:rsidRDefault="00252963" w:rsidP="00252963">
      <w:pPr>
        <w:rPr>
          <w:ins w:id="45" w:author="Huawei-Chunying Gu" w:date="2024-05-08T09:50:00Z"/>
        </w:rPr>
      </w:pPr>
      <w:r w:rsidRPr="005838A6">
        <w:t>This test applies to all types of NR UE release 17 and forward that support SUL and UL MIMO operating on the SUL bands.</w:t>
      </w:r>
    </w:p>
    <w:p w14:paraId="52854FA4" w14:textId="133CB6AE" w:rsidR="00570D92" w:rsidRPr="005838A6" w:rsidRDefault="00570D92" w:rsidP="00252963">
      <w:ins w:id="46" w:author="Huawei-Chunying Gu" w:date="2024-05-08T09:50:00Z">
        <w:r w:rsidRPr="005838A6">
          <w:t xml:space="preserve">This test applies to all types of NR UE release 17 and forward that support SUL and </w:t>
        </w:r>
      </w:ins>
      <w:ins w:id="47" w:author="Huawei-Chunying Gu" w:date="2024-05-08T09:48:00Z">
        <w:r w:rsidR="005C44A2" w:rsidRPr="00967518">
          <w:t xml:space="preserve">UL full power transmission </w:t>
        </w:r>
        <w:r w:rsidR="005C44A2" w:rsidRPr="00967518">
          <w:rPr>
            <w:lang w:eastAsia="zh-CN"/>
          </w:rPr>
          <w:t>(</w:t>
        </w:r>
        <w:proofErr w:type="spellStart"/>
        <w:r w:rsidR="005C44A2" w:rsidRPr="00967518">
          <w:rPr>
            <w:lang w:eastAsia="zh-CN"/>
          </w:rPr>
          <w:t>ULFPTx</w:t>
        </w:r>
        <w:proofErr w:type="spellEnd"/>
        <w:r w:rsidR="005C44A2" w:rsidRPr="00967518">
          <w:rPr>
            <w:lang w:eastAsia="zh-CN"/>
          </w:rPr>
          <w:t>)</w:t>
        </w:r>
      </w:ins>
      <w:ins w:id="48" w:author="Huawei-Chunying Gu" w:date="2024-05-08T09:50:00Z">
        <w:r w:rsidRPr="005838A6">
          <w:t xml:space="preserve"> on the SUL bands.</w:t>
        </w:r>
      </w:ins>
    </w:p>
    <w:p w14:paraId="641E92AB" w14:textId="77777777" w:rsidR="00252963" w:rsidRPr="005838A6" w:rsidRDefault="00252963" w:rsidP="00252963">
      <w:pPr>
        <w:pStyle w:val="H6"/>
      </w:pPr>
      <w:r w:rsidRPr="005838A6">
        <w:t>6.5D.2.2_1.3</w:t>
      </w:r>
      <w:r w:rsidRPr="005838A6">
        <w:tab/>
        <w:t>Minimum conformance requirements</w:t>
      </w:r>
    </w:p>
    <w:p w14:paraId="03ED86A9" w14:textId="77777777" w:rsidR="00252963" w:rsidRPr="005838A6" w:rsidRDefault="00252963" w:rsidP="00252963">
      <w:pPr>
        <w:rPr>
          <w:lang w:eastAsia="zh-CN"/>
        </w:rPr>
      </w:pPr>
      <w:r w:rsidRPr="005838A6">
        <w:rPr>
          <w:lang w:eastAsia="zh-CN"/>
        </w:rPr>
        <w:t>Same as minimum conformance requirements in clause 6.5D.2.2.3.</w:t>
      </w:r>
    </w:p>
    <w:p w14:paraId="4A53C162" w14:textId="77777777" w:rsidR="00252963" w:rsidRPr="005838A6" w:rsidRDefault="00252963" w:rsidP="00252963">
      <w:pPr>
        <w:pStyle w:val="H6"/>
      </w:pPr>
      <w:r w:rsidRPr="005838A6">
        <w:t>6.5D.2.2_1.4</w:t>
      </w:r>
      <w:r w:rsidRPr="005838A6">
        <w:tab/>
        <w:t>Test description</w:t>
      </w:r>
    </w:p>
    <w:p w14:paraId="0A2EAB17" w14:textId="77777777" w:rsidR="00252963" w:rsidRPr="005838A6" w:rsidRDefault="00252963" w:rsidP="00252963">
      <w:pPr>
        <w:pStyle w:val="H6"/>
      </w:pPr>
      <w:r w:rsidRPr="005838A6">
        <w:t>6.5D.2.2_1.4.1</w:t>
      </w:r>
      <w:r w:rsidRPr="005838A6">
        <w:tab/>
        <w:t>Initial conditions</w:t>
      </w:r>
    </w:p>
    <w:p w14:paraId="3B6646B4" w14:textId="77777777" w:rsidR="00252963" w:rsidRPr="005838A6" w:rsidRDefault="00252963" w:rsidP="00252963">
      <w:r w:rsidRPr="005838A6">
        <w:t>Initial conditions are a set of test configurations the UE needs to be tested in and the steps for the SS to take with the UE to reach the correct measurement state.</w:t>
      </w:r>
    </w:p>
    <w:p w14:paraId="5DB34DD1" w14:textId="77777777" w:rsidR="00252963" w:rsidRPr="005838A6" w:rsidRDefault="00252963" w:rsidP="00252963">
      <w:r w:rsidRPr="005838A6">
        <w:t xml:space="preserve">The initial test configurations consist of environmental conditions, test frequencies, test channel bandwidths and sub-carrier spacing based on NR operating bands specified in table </w:t>
      </w:r>
      <w:r w:rsidRPr="005838A6">
        <w:rPr>
          <w:lang w:eastAsia="zh-CN"/>
        </w:rPr>
        <w:t>5.3.5-1</w:t>
      </w:r>
      <w:r w:rsidRPr="005838A6">
        <w:t xml:space="preserve">. All of these configurations shall be tested with applicable test parameters for each combination of channel bandwidth and sub-carrier spacing and are shown in tables 6.5D.2.2_1.4.1-1 to 6.5D.2.2_1.4.1-2. The details of the uplink reference measurement channels (RMCs) are specified in Annexes A.2. Configurations of PDSCH and PDCCH before measurement are specified in Annex C.2 </w:t>
      </w:r>
    </w:p>
    <w:p w14:paraId="66496A82" w14:textId="67593BD1" w:rsidR="00A966AE" w:rsidRDefault="00A966AE" w:rsidP="00782C06"/>
    <w:p w14:paraId="6A4A6090" w14:textId="77777777" w:rsidR="00252963" w:rsidRDefault="00252963" w:rsidP="00252963">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6558A2DB" w14:textId="4267665B" w:rsidR="00252963" w:rsidRDefault="00252963" w:rsidP="00782C06"/>
    <w:p w14:paraId="382C766C" w14:textId="77777777" w:rsidR="00252963" w:rsidRPr="005838A6" w:rsidRDefault="00252963" w:rsidP="00252963">
      <w:pPr>
        <w:pStyle w:val="4"/>
      </w:pPr>
      <w:r w:rsidRPr="005838A6">
        <w:t>6.5D.2.3</w:t>
      </w:r>
      <w:r w:rsidRPr="005838A6">
        <w:tab/>
        <w:t>Additional spectrum emission mask for UL MIMO</w:t>
      </w:r>
    </w:p>
    <w:p w14:paraId="1CC7D1DF" w14:textId="77777777" w:rsidR="00252963" w:rsidRPr="005838A6" w:rsidRDefault="00252963" w:rsidP="00252963">
      <w:pPr>
        <w:pStyle w:val="EditorsNote"/>
      </w:pPr>
      <w:r w:rsidRPr="005838A6">
        <w:t>Editor’s note:</w:t>
      </w:r>
    </w:p>
    <w:p w14:paraId="38CB1A2D" w14:textId="77777777" w:rsidR="00252963" w:rsidRPr="005838A6" w:rsidRDefault="00252963" w:rsidP="00252963">
      <w:pPr>
        <w:pStyle w:val="EditorsNote"/>
      </w:pPr>
      <w:r w:rsidRPr="005838A6">
        <w:t>-Test coverage for the NS_XXs other than NS_03, NS_03U, NS_04 and NS_35 is FFS</w:t>
      </w:r>
    </w:p>
    <w:p w14:paraId="62B7F2BB" w14:textId="54ABAFC3" w:rsidR="00252963" w:rsidRPr="005838A6" w:rsidRDefault="00252963" w:rsidP="00252963">
      <w:pPr>
        <w:pStyle w:val="EditorsNote"/>
      </w:pPr>
      <w:r w:rsidRPr="005838A6">
        <w:t xml:space="preserve">- Supporting of </w:t>
      </w:r>
      <w:proofErr w:type="spellStart"/>
      <w:r w:rsidRPr="005838A6">
        <w:t>ULFPTx</w:t>
      </w:r>
      <w:proofErr w:type="spellEnd"/>
      <w:r w:rsidRPr="005838A6">
        <w:t xml:space="preserve"> is only completed for NS_04</w:t>
      </w:r>
      <w:ins w:id="49" w:author="Huawei-Chunying Gu" w:date="2024-05-08T09:51:00Z">
        <w:r w:rsidR="00FC71BA" w:rsidRPr="00967518">
          <w:t>, NS_03, NS_03U</w:t>
        </w:r>
      </w:ins>
      <w:r w:rsidRPr="005838A6">
        <w:t xml:space="preserve"> in A-MPR</w:t>
      </w:r>
    </w:p>
    <w:p w14:paraId="45E7ED97" w14:textId="77777777" w:rsidR="00252963" w:rsidRPr="005838A6" w:rsidRDefault="00252963" w:rsidP="00252963">
      <w:pPr>
        <w:pStyle w:val="H6"/>
      </w:pPr>
      <w:bookmarkStart w:id="50" w:name="_Toc27478302"/>
      <w:bookmarkStart w:id="51" w:name="_Toc36227016"/>
      <w:bookmarkStart w:id="52" w:name="_Toc44324301"/>
      <w:bookmarkStart w:id="53" w:name="_Toc52990495"/>
      <w:bookmarkStart w:id="54" w:name="_Toc60823707"/>
      <w:bookmarkStart w:id="55" w:name="_Toc60825628"/>
      <w:r w:rsidRPr="005838A6">
        <w:t>6.5D.2.3.1</w:t>
      </w:r>
      <w:r w:rsidRPr="005838A6">
        <w:tab/>
        <w:t>Test purpose</w:t>
      </w:r>
      <w:bookmarkEnd w:id="50"/>
      <w:bookmarkEnd w:id="51"/>
      <w:bookmarkEnd w:id="52"/>
      <w:bookmarkEnd w:id="53"/>
      <w:bookmarkEnd w:id="54"/>
      <w:bookmarkEnd w:id="55"/>
    </w:p>
    <w:p w14:paraId="6D9284C8" w14:textId="77777777" w:rsidR="00252963" w:rsidRPr="005838A6" w:rsidRDefault="00252963" w:rsidP="00252963">
      <w:r w:rsidRPr="005838A6">
        <w:t xml:space="preserve">To verify that the </w:t>
      </w:r>
      <w:r w:rsidRPr="005838A6">
        <w:rPr>
          <w:lang w:eastAsia="zh-CN"/>
        </w:rPr>
        <w:t xml:space="preserve">sum of </w:t>
      </w:r>
      <w:r w:rsidRPr="005838A6">
        <w:t xml:space="preserve">power of any UE emission </w:t>
      </w:r>
      <w:r w:rsidRPr="005838A6">
        <w:rPr>
          <w:lang w:eastAsia="zh-CN"/>
        </w:rPr>
        <w:t>from both</w:t>
      </w:r>
      <w:r w:rsidRPr="005838A6">
        <w:t xml:space="preserve"> transmit antennas shall not exceed specified lever for the specified channel bandwidth under the deployment scenarios where additional requirements are specified.</w:t>
      </w:r>
    </w:p>
    <w:p w14:paraId="28FCDF13" w14:textId="77777777" w:rsidR="00252963" w:rsidRPr="005838A6" w:rsidRDefault="00252963" w:rsidP="00252963">
      <w:pPr>
        <w:pStyle w:val="H6"/>
      </w:pPr>
      <w:bookmarkStart w:id="56" w:name="_Toc27478303"/>
      <w:bookmarkStart w:id="57" w:name="_Toc36227017"/>
      <w:bookmarkStart w:id="58" w:name="_Toc44324302"/>
      <w:bookmarkStart w:id="59" w:name="_Toc52990496"/>
      <w:bookmarkStart w:id="60" w:name="_Toc60823708"/>
      <w:bookmarkStart w:id="61" w:name="_Toc60825629"/>
      <w:r w:rsidRPr="005838A6">
        <w:t>6.5D.2.3.2</w:t>
      </w:r>
      <w:r w:rsidRPr="005838A6">
        <w:tab/>
        <w:t>Test applicability</w:t>
      </w:r>
      <w:bookmarkEnd w:id="56"/>
      <w:bookmarkEnd w:id="57"/>
      <w:bookmarkEnd w:id="58"/>
      <w:bookmarkEnd w:id="59"/>
      <w:bookmarkEnd w:id="60"/>
      <w:bookmarkEnd w:id="61"/>
    </w:p>
    <w:p w14:paraId="08069D78" w14:textId="0D1FB129" w:rsidR="00252963" w:rsidRDefault="00252963" w:rsidP="00252963">
      <w:pPr>
        <w:rPr>
          <w:ins w:id="62" w:author="Huawei-Chunying Gu" w:date="2024-05-08T09:51:00Z"/>
        </w:rPr>
      </w:pPr>
      <w:r w:rsidRPr="005838A6">
        <w:t xml:space="preserve">This test case applies to all types of NR Power Class 1.5, Power Class 2 and Power Class 3UE release 15 and forward that supports 2-layer </w:t>
      </w:r>
      <w:proofErr w:type="gramStart"/>
      <w:r w:rsidRPr="005838A6">
        <w:t>codebook based</w:t>
      </w:r>
      <w:proofErr w:type="gramEnd"/>
      <w:r w:rsidRPr="005838A6">
        <w:t xml:space="preserve"> UL MIMO.</w:t>
      </w:r>
    </w:p>
    <w:p w14:paraId="13DC3136" w14:textId="70A165FF" w:rsidR="00CC3920" w:rsidRPr="00CC3920" w:rsidRDefault="00CC3920" w:rsidP="00252963">
      <w:ins w:id="63" w:author="Huawei-Chunying Gu" w:date="2024-05-08T09:51:00Z">
        <w:r w:rsidRPr="005838A6">
          <w:t>This test case applies to all types of NR Power Class 1.5, Power Class 2 and Power Class 3UE release 1</w:t>
        </w:r>
        <w:r w:rsidR="00320637">
          <w:t>6</w:t>
        </w:r>
        <w:r w:rsidRPr="005838A6">
          <w:t xml:space="preserve"> and forward that supports </w:t>
        </w:r>
      </w:ins>
      <w:ins w:id="64" w:author="Huawei-Chunying Gu" w:date="2024-05-08T09:48:00Z">
        <w:r w:rsidR="005C44A2" w:rsidRPr="00967518">
          <w:t xml:space="preserve">UL full power transmission </w:t>
        </w:r>
        <w:r w:rsidR="005C44A2" w:rsidRPr="00967518">
          <w:rPr>
            <w:lang w:eastAsia="zh-CN"/>
          </w:rPr>
          <w:t>(</w:t>
        </w:r>
        <w:proofErr w:type="spellStart"/>
        <w:r w:rsidR="005C44A2" w:rsidRPr="00967518">
          <w:rPr>
            <w:lang w:eastAsia="zh-CN"/>
          </w:rPr>
          <w:t>ULFPTx</w:t>
        </w:r>
        <w:proofErr w:type="spellEnd"/>
        <w:r w:rsidR="005C44A2" w:rsidRPr="00967518">
          <w:rPr>
            <w:lang w:eastAsia="zh-CN"/>
          </w:rPr>
          <w:t>)</w:t>
        </w:r>
      </w:ins>
      <w:ins w:id="65" w:author="Huawei-Chunying Gu" w:date="2024-05-08T09:51:00Z">
        <w:r w:rsidRPr="005838A6">
          <w:t>.</w:t>
        </w:r>
      </w:ins>
    </w:p>
    <w:p w14:paraId="00D3B59A" w14:textId="77777777" w:rsidR="00252963" w:rsidRPr="005838A6" w:rsidRDefault="00252963" w:rsidP="00252963">
      <w:pPr>
        <w:pStyle w:val="H6"/>
      </w:pPr>
      <w:bookmarkStart w:id="66" w:name="_Toc27478304"/>
      <w:bookmarkStart w:id="67" w:name="_Toc36227018"/>
      <w:bookmarkStart w:id="68" w:name="_Toc44324303"/>
      <w:bookmarkStart w:id="69" w:name="_Toc52990497"/>
      <w:bookmarkStart w:id="70" w:name="_Toc60823709"/>
      <w:bookmarkStart w:id="71" w:name="_Toc60825630"/>
      <w:r w:rsidRPr="005838A6">
        <w:t>6.5D.2.3.3</w:t>
      </w:r>
      <w:r w:rsidRPr="005838A6">
        <w:tab/>
        <w:t>Minimum conformance requirements</w:t>
      </w:r>
      <w:bookmarkEnd w:id="66"/>
      <w:bookmarkEnd w:id="67"/>
      <w:bookmarkEnd w:id="68"/>
      <w:bookmarkEnd w:id="69"/>
      <w:bookmarkEnd w:id="70"/>
      <w:bookmarkEnd w:id="71"/>
    </w:p>
    <w:p w14:paraId="54EA807A" w14:textId="77777777" w:rsidR="00252963" w:rsidRPr="005838A6" w:rsidRDefault="00252963" w:rsidP="00252963">
      <w:r w:rsidRPr="005838A6">
        <w:t xml:space="preserve">The </w:t>
      </w:r>
      <w:r w:rsidRPr="005838A6">
        <w:rPr>
          <w:lang w:eastAsia="zh-CN"/>
        </w:rPr>
        <w:t xml:space="preserve">sum of </w:t>
      </w:r>
      <w:r w:rsidRPr="005838A6">
        <w:t xml:space="preserve">power of any UE emission shall not exceed the levels specified in Table 6.5.2.3.3-1 for NS_35, Table 6.5.2.3.3.2-1 for NS_04, and Table 6.5.2.3.3.3 for NS_03 and NS_03U for the specified channel bandwidth </w:t>
      </w:r>
      <w:r w:rsidRPr="005838A6">
        <w:rPr>
          <w:lang w:eastAsia="zh-CN"/>
        </w:rPr>
        <w:t>from both</w:t>
      </w:r>
      <w:r w:rsidRPr="005838A6">
        <w:t xml:space="preserve"> transmit antenna connectors.</w:t>
      </w:r>
    </w:p>
    <w:p w14:paraId="434FB69E" w14:textId="77777777" w:rsidR="00252963" w:rsidRPr="005838A6" w:rsidRDefault="00252963" w:rsidP="00252963">
      <w:r w:rsidRPr="005838A6">
        <w:t>The normative reference for this requirement is TS 38.101-1 [2] clause 6.5D.2 and 6.5.2.3</w:t>
      </w:r>
    </w:p>
    <w:p w14:paraId="13CE7612" w14:textId="446C89CC" w:rsidR="00252963" w:rsidRPr="00252963" w:rsidRDefault="00252963" w:rsidP="00782C06"/>
    <w:p w14:paraId="235E2EBE" w14:textId="77777777" w:rsidR="007901C9" w:rsidRDefault="007901C9" w:rsidP="007901C9">
      <w:pPr>
        <w:pStyle w:val="3"/>
        <w:rPr>
          <w:noProof/>
          <w:color w:val="FF0000"/>
        </w:rPr>
      </w:pPr>
      <w:r w:rsidRPr="006A6DC8">
        <w:rPr>
          <w:noProof/>
          <w:color w:val="FF0000"/>
        </w:rPr>
        <w:lastRenderedPageBreak/>
        <w:t>&lt;</w:t>
      </w:r>
      <w:r>
        <w:rPr>
          <w:rFonts w:hint="eastAsia"/>
          <w:noProof/>
          <w:color w:val="FF0000"/>
          <w:lang w:eastAsia="zh-CN"/>
        </w:rPr>
        <w:t>Unchanged</w:t>
      </w:r>
      <w:r>
        <w:rPr>
          <w:noProof/>
          <w:color w:val="FF0000"/>
        </w:rPr>
        <w:t xml:space="preserve"> Text Skipped</w:t>
      </w:r>
      <w:r w:rsidRPr="006A6DC8">
        <w:rPr>
          <w:noProof/>
          <w:color w:val="FF0000"/>
        </w:rPr>
        <w:t>&gt;</w:t>
      </w:r>
    </w:p>
    <w:p w14:paraId="12EF3DC4" w14:textId="03599B06" w:rsidR="00252963" w:rsidRDefault="00252963" w:rsidP="00782C06"/>
    <w:p w14:paraId="3FEF26C0" w14:textId="77777777" w:rsidR="007901C9" w:rsidRPr="005838A6" w:rsidRDefault="007901C9" w:rsidP="007901C9">
      <w:pPr>
        <w:pStyle w:val="5"/>
      </w:pPr>
      <w:r w:rsidRPr="005838A6">
        <w:t>6.5D.2.4.2</w:t>
      </w:r>
      <w:r w:rsidRPr="005838A6">
        <w:tab/>
        <w:t>UTRA ACLR for UL MIMO</w:t>
      </w:r>
    </w:p>
    <w:p w14:paraId="54AE7C0D" w14:textId="77777777" w:rsidR="007901C9" w:rsidRPr="005838A6" w:rsidRDefault="007901C9" w:rsidP="007901C9">
      <w:pPr>
        <w:pStyle w:val="H6"/>
      </w:pPr>
      <w:r w:rsidRPr="005838A6">
        <w:t>6.5D.2.4.2.1</w:t>
      </w:r>
      <w:r w:rsidRPr="005838A6">
        <w:tab/>
        <w:t>Test purpose</w:t>
      </w:r>
    </w:p>
    <w:p w14:paraId="44D9D291" w14:textId="77777777" w:rsidR="007901C9" w:rsidRPr="005838A6" w:rsidRDefault="007901C9" w:rsidP="007901C9">
      <w:r w:rsidRPr="005838A6">
        <w:t xml:space="preserve">To verify that UE transmitter does not cause unacceptable interference to adjacent channels in terms of Adjacent Channel Leakage </w:t>
      </w:r>
      <w:proofErr w:type="gramStart"/>
      <w:r w:rsidRPr="005838A6">
        <w:t>power</w:t>
      </w:r>
      <w:proofErr w:type="gramEnd"/>
      <w:r w:rsidRPr="005838A6">
        <w:t xml:space="preserve"> Ratio (ACLR).</w:t>
      </w:r>
    </w:p>
    <w:p w14:paraId="736FE854" w14:textId="77777777" w:rsidR="007901C9" w:rsidRPr="005838A6" w:rsidRDefault="007901C9" w:rsidP="007901C9">
      <w:pPr>
        <w:pStyle w:val="H6"/>
      </w:pPr>
      <w:r w:rsidRPr="005838A6">
        <w:t>6.5D.2.4.2.2</w:t>
      </w:r>
      <w:r w:rsidRPr="005838A6">
        <w:tab/>
        <w:t>Test applicability</w:t>
      </w:r>
    </w:p>
    <w:p w14:paraId="2730CEAF" w14:textId="30F7212B" w:rsidR="007901C9" w:rsidRDefault="007901C9" w:rsidP="007901C9">
      <w:pPr>
        <w:rPr>
          <w:ins w:id="72" w:author="Huawei-Chunying Gu" w:date="2024-05-08T09:52:00Z"/>
        </w:rPr>
      </w:pPr>
      <w:r w:rsidRPr="005838A6">
        <w:t>This test case applies for NS_0</w:t>
      </w:r>
      <w:r w:rsidRPr="005838A6">
        <w:rPr>
          <w:lang w:eastAsia="zh-CN"/>
        </w:rPr>
        <w:t>3</w:t>
      </w:r>
      <w:r w:rsidRPr="005838A6">
        <w:t>U</w:t>
      </w:r>
      <w:r w:rsidRPr="005838A6">
        <w:rPr>
          <w:lang w:eastAsia="zh-CN"/>
        </w:rPr>
        <w:t xml:space="preserve">, </w:t>
      </w:r>
      <w:r w:rsidRPr="005838A6">
        <w:t>NS_0</w:t>
      </w:r>
      <w:r w:rsidRPr="005838A6">
        <w:rPr>
          <w:lang w:eastAsia="zh-CN"/>
        </w:rPr>
        <w:t>5</w:t>
      </w:r>
      <w:r w:rsidRPr="005838A6">
        <w:t>U</w:t>
      </w:r>
      <w:r w:rsidRPr="005838A6">
        <w:rPr>
          <w:lang w:eastAsia="zh-CN"/>
        </w:rPr>
        <w:t xml:space="preserve">, and </w:t>
      </w:r>
      <w:r w:rsidRPr="005838A6">
        <w:t>NS_</w:t>
      </w:r>
      <w:r w:rsidRPr="005838A6">
        <w:rPr>
          <w:lang w:eastAsia="zh-CN"/>
        </w:rPr>
        <w:t>100</w:t>
      </w:r>
      <w:r w:rsidRPr="005838A6">
        <w:t xml:space="preserve"> to all types of NR Power Class 1.5, Power Class 2 and Power Class 3 UE release 15 and forward that supports 2-layer </w:t>
      </w:r>
      <w:proofErr w:type="gramStart"/>
      <w:r w:rsidRPr="005838A6">
        <w:t>codebook based</w:t>
      </w:r>
      <w:proofErr w:type="gramEnd"/>
      <w:r w:rsidRPr="005838A6">
        <w:t xml:space="preserve"> UL MIMO.</w:t>
      </w:r>
    </w:p>
    <w:p w14:paraId="13C03AE7" w14:textId="041E4295" w:rsidR="002B1EC3" w:rsidRPr="005838A6" w:rsidRDefault="002B1EC3" w:rsidP="007901C9">
      <w:ins w:id="73" w:author="Huawei-Chunying Gu" w:date="2024-05-08T09:52:00Z">
        <w:r w:rsidRPr="005838A6">
          <w:t>This test case applies for NS_0</w:t>
        </w:r>
        <w:r w:rsidRPr="005838A6">
          <w:rPr>
            <w:lang w:eastAsia="zh-CN"/>
          </w:rPr>
          <w:t>3</w:t>
        </w:r>
        <w:r w:rsidRPr="005838A6">
          <w:t>U to all types of NR Power Class 1.5, Power Class 2 and Power Class 3 UE release 1</w:t>
        </w:r>
        <w:r w:rsidR="00417A67">
          <w:t>6</w:t>
        </w:r>
        <w:r w:rsidRPr="005838A6">
          <w:t xml:space="preserve"> and forward that supports </w:t>
        </w:r>
      </w:ins>
      <w:ins w:id="74" w:author="Huawei-Chunying Gu" w:date="2024-05-08T09:48:00Z">
        <w:r w:rsidR="005C44A2" w:rsidRPr="00967518">
          <w:t xml:space="preserve">UL full power transmission </w:t>
        </w:r>
        <w:r w:rsidR="005C44A2" w:rsidRPr="00967518">
          <w:rPr>
            <w:lang w:eastAsia="zh-CN"/>
          </w:rPr>
          <w:t>(</w:t>
        </w:r>
        <w:proofErr w:type="spellStart"/>
        <w:r w:rsidR="005C44A2" w:rsidRPr="00967518">
          <w:rPr>
            <w:lang w:eastAsia="zh-CN"/>
          </w:rPr>
          <w:t>ULFPTx</w:t>
        </w:r>
        <w:proofErr w:type="spellEnd"/>
        <w:r w:rsidR="005C44A2" w:rsidRPr="00967518">
          <w:rPr>
            <w:lang w:eastAsia="zh-CN"/>
          </w:rPr>
          <w:t>)</w:t>
        </w:r>
      </w:ins>
      <w:ins w:id="75" w:author="Huawei-Chunying Gu" w:date="2024-05-08T09:52:00Z">
        <w:r w:rsidRPr="005838A6">
          <w:t>.</w:t>
        </w:r>
      </w:ins>
    </w:p>
    <w:p w14:paraId="1675E645" w14:textId="77777777" w:rsidR="007901C9" w:rsidRPr="005838A6" w:rsidRDefault="007901C9" w:rsidP="007901C9">
      <w:pPr>
        <w:pStyle w:val="H6"/>
      </w:pPr>
      <w:r w:rsidRPr="005838A6">
        <w:t>6.5D.2.4.2.3</w:t>
      </w:r>
      <w:r w:rsidRPr="005838A6">
        <w:tab/>
        <w:t>Minimum conformance requirements</w:t>
      </w:r>
    </w:p>
    <w:p w14:paraId="440F9E9D" w14:textId="77777777" w:rsidR="007901C9" w:rsidRPr="005838A6" w:rsidRDefault="007901C9" w:rsidP="007901C9">
      <w:r w:rsidRPr="005838A6">
        <w:t>For UE supporting UL MIMO, the requirements for Out of band emissions resulting from the modulation process and non-linearity in the transmitters is defined as the sum of the emissions from both UE transmit antenna connectors.</w:t>
      </w:r>
    </w:p>
    <w:p w14:paraId="2644B3B2" w14:textId="77777777" w:rsidR="007901C9" w:rsidRPr="005838A6" w:rsidRDefault="007901C9" w:rsidP="007901C9">
      <w:r w:rsidRPr="005838A6">
        <w:t>For UEs with two transmit antenna connectors in closed-loop spatial multiplexing scheme, the requirements in subclause 6.5.2.4.2.3 apply. The requirements shall be met with UL MIMO configurations described in clause 6.2D.1.3.</w:t>
      </w:r>
    </w:p>
    <w:p w14:paraId="1F9CE62F" w14:textId="3FA2B031" w:rsidR="00252963" w:rsidRPr="007901C9" w:rsidRDefault="00252963" w:rsidP="00782C06"/>
    <w:p w14:paraId="537D6C43" w14:textId="77777777" w:rsidR="00295491" w:rsidRDefault="00295491" w:rsidP="00295491">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5F4E14AD" w14:textId="6C95D0B9" w:rsidR="00252963" w:rsidRDefault="00252963" w:rsidP="00782C06"/>
    <w:p w14:paraId="4ABBD7C0" w14:textId="77777777" w:rsidR="00295491" w:rsidRPr="005838A6" w:rsidRDefault="00295491" w:rsidP="00295491">
      <w:pPr>
        <w:pStyle w:val="4"/>
      </w:pPr>
      <w:bookmarkStart w:id="76" w:name="_Toc60823745"/>
      <w:bookmarkStart w:id="77" w:name="_Toc60825666"/>
      <w:bookmarkStart w:id="78" w:name="_Toc69306345"/>
      <w:bookmarkStart w:id="79" w:name="_Toc69310010"/>
      <w:bookmarkStart w:id="80" w:name="_Toc76020335"/>
      <w:bookmarkStart w:id="81" w:name="_Toc83720823"/>
      <w:r w:rsidRPr="005838A6">
        <w:t>6.5D.3_1.1</w:t>
      </w:r>
      <w:r w:rsidRPr="005838A6">
        <w:tab/>
        <w:t>General spurious emissions for UL MIMO (Rel-16 onward)</w:t>
      </w:r>
      <w:bookmarkEnd w:id="76"/>
      <w:bookmarkEnd w:id="77"/>
      <w:bookmarkEnd w:id="78"/>
      <w:bookmarkEnd w:id="79"/>
      <w:bookmarkEnd w:id="80"/>
      <w:bookmarkEnd w:id="81"/>
    </w:p>
    <w:p w14:paraId="2350AE9A" w14:textId="77777777" w:rsidR="00295491" w:rsidRPr="005838A6" w:rsidRDefault="00295491" w:rsidP="00295491">
      <w:pPr>
        <w:pStyle w:val="H6"/>
      </w:pPr>
      <w:bookmarkStart w:id="82" w:name="_Toc60823746"/>
      <w:bookmarkStart w:id="83" w:name="_Toc60825667"/>
      <w:r w:rsidRPr="005838A6">
        <w:t>6.5D.3_1.1.1</w:t>
      </w:r>
      <w:r w:rsidRPr="005838A6">
        <w:tab/>
        <w:t>Test purpose</w:t>
      </w:r>
      <w:bookmarkEnd w:id="82"/>
      <w:bookmarkEnd w:id="83"/>
    </w:p>
    <w:p w14:paraId="69471938" w14:textId="77777777" w:rsidR="00295491" w:rsidRPr="005838A6" w:rsidRDefault="00295491" w:rsidP="00295491">
      <w:r w:rsidRPr="005838A6">
        <w:t>To verify that UE transmitter does not cause unacceptable interference to other channels or other systems in terms of transmitter spurious emissions.</w:t>
      </w:r>
    </w:p>
    <w:p w14:paraId="679F59ED" w14:textId="77777777" w:rsidR="00295491" w:rsidRPr="005838A6" w:rsidRDefault="00295491" w:rsidP="00295491">
      <w:pPr>
        <w:pStyle w:val="H6"/>
      </w:pPr>
      <w:bookmarkStart w:id="84" w:name="_Toc60823747"/>
      <w:bookmarkStart w:id="85" w:name="_Toc60825668"/>
      <w:r w:rsidRPr="005838A6">
        <w:t>6.5D.3_1.1.2</w:t>
      </w:r>
      <w:r w:rsidRPr="005838A6">
        <w:tab/>
        <w:t>Test applicability</w:t>
      </w:r>
      <w:bookmarkEnd w:id="84"/>
      <w:bookmarkEnd w:id="85"/>
    </w:p>
    <w:p w14:paraId="6749B81B" w14:textId="6E45E419" w:rsidR="00295491" w:rsidRDefault="00295491" w:rsidP="00295491">
      <w:pPr>
        <w:rPr>
          <w:ins w:id="86" w:author="Huawei-Chunying Gu" w:date="2024-05-08T09:52:00Z"/>
        </w:rPr>
      </w:pPr>
      <w:r w:rsidRPr="005838A6">
        <w:t xml:space="preserve">This test case applies to all types of NR Power Class 1.5, Power Class 2 and Power Class 3 UE release 16 and forward that support 2-layer </w:t>
      </w:r>
      <w:proofErr w:type="gramStart"/>
      <w:r w:rsidRPr="005838A6">
        <w:t>codebook based</w:t>
      </w:r>
      <w:proofErr w:type="gramEnd"/>
      <w:r w:rsidRPr="005838A6">
        <w:t xml:space="preserve"> UL MIMO.</w:t>
      </w:r>
    </w:p>
    <w:p w14:paraId="0A4C735E" w14:textId="7BF5D6DF" w:rsidR="00BD61DD" w:rsidRPr="005838A6" w:rsidRDefault="00BD61DD" w:rsidP="00295491">
      <w:ins w:id="87" w:author="Huawei-Chunying Gu" w:date="2024-05-08T09:52:00Z">
        <w:r w:rsidRPr="005838A6">
          <w:t xml:space="preserve">This test case applies to all types of NR Power Class 1.5, Power Class 2 and Power Class 3 UE release 16 and forward that support </w:t>
        </w:r>
      </w:ins>
      <w:ins w:id="88" w:author="Huawei-Chunying Gu" w:date="2024-05-08T09:48:00Z">
        <w:r w:rsidR="005C44A2" w:rsidRPr="00967518">
          <w:t xml:space="preserve">UL full power transmission </w:t>
        </w:r>
        <w:r w:rsidR="005C44A2" w:rsidRPr="00967518">
          <w:rPr>
            <w:lang w:eastAsia="zh-CN"/>
          </w:rPr>
          <w:t>(</w:t>
        </w:r>
        <w:proofErr w:type="spellStart"/>
        <w:r w:rsidR="005C44A2" w:rsidRPr="00967518">
          <w:rPr>
            <w:lang w:eastAsia="zh-CN"/>
          </w:rPr>
          <w:t>ULFPTx</w:t>
        </w:r>
        <w:proofErr w:type="spellEnd"/>
        <w:r w:rsidR="005C44A2" w:rsidRPr="00967518">
          <w:rPr>
            <w:lang w:eastAsia="zh-CN"/>
          </w:rPr>
          <w:t>)</w:t>
        </w:r>
      </w:ins>
      <w:ins w:id="89" w:author="Huawei-Chunying Gu" w:date="2024-05-08T09:52:00Z">
        <w:r w:rsidRPr="005838A6">
          <w:t>.</w:t>
        </w:r>
      </w:ins>
    </w:p>
    <w:p w14:paraId="1228C9F0" w14:textId="77777777" w:rsidR="00295491" w:rsidRPr="005838A6" w:rsidRDefault="00295491" w:rsidP="00295491">
      <w:pPr>
        <w:pStyle w:val="H6"/>
      </w:pPr>
      <w:bookmarkStart w:id="90" w:name="_Toc60823748"/>
      <w:bookmarkStart w:id="91" w:name="_Toc60825669"/>
      <w:r w:rsidRPr="005838A6">
        <w:t>6.5D.3_1.1.3</w:t>
      </w:r>
      <w:r w:rsidRPr="005838A6">
        <w:tab/>
        <w:t>Minimum conformance requirements</w:t>
      </w:r>
      <w:bookmarkEnd w:id="90"/>
      <w:bookmarkEnd w:id="91"/>
    </w:p>
    <w:p w14:paraId="41D7C5C4" w14:textId="77777777" w:rsidR="00295491" w:rsidRPr="005838A6" w:rsidRDefault="00295491" w:rsidP="00295491">
      <w:bookmarkStart w:id="92" w:name="OLE_LINK7"/>
      <w:bookmarkStart w:id="93" w:name="OLE_LINK8"/>
      <w:r w:rsidRPr="005838A6">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92"/>
    <w:bookmarkEnd w:id="93"/>
    <w:p w14:paraId="4A7536C0" w14:textId="0DAF2281" w:rsidR="00252963" w:rsidRDefault="00252963" w:rsidP="00782C06"/>
    <w:p w14:paraId="21EF999B" w14:textId="77777777" w:rsidR="00295491" w:rsidRDefault="00295491" w:rsidP="00295491">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12CB7260" w14:textId="77777777" w:rsidR="00295491" w:rsidRDefault="00295491" w:rsidP="00782C06"/>
    <w:p w14:paraId="5CD2AAEE" w14:textId="28400239" w:rsidR="00295491" w:rsidRDefault="00295491" w:rsidP="00782C06"/>
    <w:p w14:paraId="787AD666" w14:textId="77777777" w:rsidR="00295491" w:rsidRPr="005838A6" w:rsidRDefault="00295491" w:rsidP="00295491">
      <w:pPr>
        <w:pStyle w:val="4"/>
      </w:pPr>
      <w:bookmarkStart w:id="94" w:name="_Toc60823722"/>
      <w:bookmarkStart w:id="95" w:name="_Toc60825643"/>
      <w:bookmarkStart w:id="96" w:name="_Toc69306346"/>
      <w:bookmarkStart w:id="97" w:name="_Toc69310011"/>
      <w:bookmarkStart w:id="98" w:name="_Toc76020336"/>
      <w:bookmarkStart w:id="99" w:name="_Toc83720824"/>
      <w:r w:rsidRPr="005838A6">
        <w:lastRenderedPageBreak/>
        <w:t>6.5D.3_1.2</w:t>
      </w:r>
      <w:r w:rsidRPr="005838A6">
        <w:tab/>
        <w:t>Spurious emission for UE co-existence for UL MIMO (Rel-16 onward)</w:t>
      </w:r>
      <w:bookmarkEnd w:id="94"/>
      <w:bookmarkEnd w:id="95"/>
      <w:bookmarkEnd w:id="96"/>
      <w:bookmarkEnd w:id="97"/>
      <w:bookmarkEnd w:id="98"/>
      <w:bookmarkEnd w:id="99"/>
    </w:p>
    <w:p w14:paraId="1B7FF042" w14:textId="77777777" w:rsidR="00295491" w:rsidRPr="005838A6" w:rsidRDefault="00295491" w:rsidP="00295491">
      <w:pPr>
        <w:pStyle w:val="H6"/>
      </w:pPr>
      <w:bookmarkStart w:id="100" w:name="_Toc60823723"/>
      <w:bookmarkStart w:id="101" w:name="_Toc60825644"/>
      <w:r w:rsidRPr="005838A6">
        <w:t>6.5D.3_1.2.1</w:t>
      </w:r>
      <w:r w:rsidRPr="005838A6">
        <w:tab/>
        <w:t>Test purpose</w:t>
      </w:r>
      <w:bookmarkEnd w:id="100"/>
      <w:bookmarkEnd w:id="101"/>
    </w:p>
    <w:p w14:paraId="1630C85B" w14:textId="77777777" w:rsidR="00295491" w:rsidRPr="005838A6" w:rsidRDefault="00295491" w:rsidP="00295491">
      <w:r w:rsidRPr="005838A6">
        <w:t>To verify that UE transmitter does not cause unacceptable interference to co-existing systems for the specified bands which has specific requirements in terms of transmitter spurious emissions.</w:t>
      </w:r>
    </w:p>
    <w:p w14:paraId="6882FD42" w14:textId="77777777" w:rsidR="00295491" w:rsidRPr="005838A6" w:rsidRDefault="00295491" w:rsidP="00295491">
      <w:pPr>
        <w:pStyle w:val="H6"/>
      </w:pPr>
      <w:bookmarkStart w:id="102" w:name="_Toc60823724"/>
      <w:bookmarkStart w:id="103" w:name="_Toc60825645"/>
      <w:r w:rsidRPr="005838A6">
        <w:t>6.5D.3_1.2.2</w:t>
      </w:r>
      <w:r w:rsidRPr="005838A6">
        <w:tab/>
        <w:t>Test applicability</w:t>
      </w:r>
      <w:bookmarkEnd w:id="102"/>
      <w:bookmarkEnd w:id="103"/>
    </w:p>
    <w:p w14:paraId="043AC1A5" w14:textId="0560CEF2" w:rsidR="00295491" w:rsidRDefault="00295491" w:rsidP="00295491">
      <w:pPr>
        <w:rPr>
          <w:ins w:id="104" w:author="Huawei-Chunying Gu" w:date="2024-05-08T09:53:00Z"/>
        </w:rPr>
      </w:pPr>
      <w:r w:rsidRPr="005838A6">
        <w:t xml:space="preserve">This test case applies to all types of NR Power Class 1.5, Power Class 2 and Power Class 3 UE release 16 and forward that support 2-layer </w:t>
      </w:r>
      <w:proofErr w:type="gramStart"/>
      <w:r w:rsidRPr="005838A6">
        <w:t>codebook based</w:t>
      </w:r>
      <w:proofErr w:type="gramEnd"/>
      <w:r w:rsidRPr="005838A6">
        <w:t xml:space="preserve"> UL MIMO.</w:t>
      </w:r>
    </w:p>
    <w:p w14:paraId="6DEFE07E" w14:textId="5B8C3817" w:rsidR="00906144" w:rsidRPr="00906144" w:rsidRDefault="00906144" w:rsidP="00295491">
      <w:ins w:id="105" w:author="Huawei-Chunying Gu" w:date="2024-05-08T09:53:00Z">
        <w:r w:rsidRPr="005838A6">
          <w:t xml:space="preserve">This test case applies to all types of NR Power Class 1.5, Power Class 2 and Power Class 3 UE release 16 and forward that support </w:t>
        </w:r>
      </w:ins>
      <w:ins w:id="106" w:author="Huawei-Chunying Gu" w:date="2024-05-08T09:48:00Z">
        <w:r w:rsidR="005C44A2" w:rsidRPr="00967518">
          <w:t xml:space="preserve">UL full power transmission </w:t>
        </w:r>
        <w:r w:rsidR="005C44A2" w:rsidRPr="00967518">
          <w:rPr>
            <w:lang w:eastAsia="zh-CN"/>
          </w:rPr>
          <w:t>(</w:t>
        </w:r>
        <w:proofErr w:type="spellStart"/>
        <w:r w:rsidR="005C44A2" w:rsidRPr="00967518">
          <w:rPr>
            <w:lang w:eastAsia="zh-CN"/>
          </w:rPr>
          <w:t>ULFPTx</w:t>
        </w:r>
        <w:proofErr w:type="spellEnd"/>
        <w:r w:rsidR="005C44A2" w:rsidRPr="00967518">
          <w:rPr>
            <w:lang w:eastAsia="zh-CN"/>
          </w:rPr>
          <w:t>)</w:t>
        </w:r>
      </w:ins>
      <w:ins w:id="107" w:author="Huawei-Chunying Gu" w:date="2024-05-08T09:53:00Z">
        <w:r w:rsidRPr="005838A6">
          <w:t>.</w:t>
        </w:r>
      </w:ins>
    </w:p>
    <w:p w14:paraId="5D23834C" w14:textId="77777777" w:rsidR="00295491" w:rsidRPr="005838A6" w:rsidRDefault="00295491" w:rsidP="00295491">
      <w:pPr>
        <w:pStyle w:val="H6"/>
      </w:pPr>
      <w:bookmarkStart w:id="108" w:name="_Toc60823725"/>
      <w:bookmarkStart w:id="109" w:name="_Toc60825646"/>
      <w:r w:rsidRPr="005838A6">
        <w:t>6.5D.3_1.2.3</w:t>
      </w:r>
      <w:r w:rsidRPr="005838A6">
        <w:tab/>
        <w:t>Minimum conformance requirements</w:t>
      </w:r>
      <w:bookmarkEnd w:id="108"/>
      <w:bookmarkEnd w:id="109"/>
    </w:p>
    <w:p w14:paraId="3670E8D4" w14:textId="77777777" w:rsidR="00295491" w:rsidRPr="005838A6" w:rsidRDefault="00295491" w:rsidP="00295491">
      <w:r w:rsidRPr="005838A6">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AA21375" w14:textId="09F091C3" w:rsidR="00295491" w:rsidRDefault="00295491" w:rsidP="00782C06"/>
    <w:p w14:paraId="7FE482C8" w14:textId="77777777" w:rsidR="00295491" w:rsidRDefault="00295491" w:rsidP="00295491">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6D149A23" w14:textId="5D68D448" w:rsidR="00295491" w:rsidRDefault="00295491" w:rsidP="00782C06"/>
    <w:p w14:paraId="4B83711C" w14:textId="77777777" w:rsidR="00295491" w:rsidRPr="005838A6" w:rsidRDefault="00295491" w:rsidP="00295491">
      <w:pPr>
        <w:pStyle w:val="4"/>
      </w:pPr>
      <w:bookmarkStart w:id="110" w:name="_Toc60823728"/>
      <w:bookmarkStart w:id="111" w:name="_Toc60825649"/>
      <w:bookmarkStart w:id="112" w:name="_Toc69306347"/>
      <w:bookmarkStart w:id="113" w:name="_Toc69310012"/>
      <w:bookmarkStart w:id="114" w:name="_Toc76020337"/>
      <w:bookmarkStart w:id="115" w:name="_Toc83720825"/>
      <w:r w:rsidRPr="005838A6">
        <w:t>6.5D.3_1.3</w:t>
      </w:r>
      <w:r w:rsidRPr="005838A6">
        <w:tab/>
        <w:t>Additional spurious emissions for UL MIMO (Rel-16 onward)</w:t>
      </w:r>
      <w:bookmarkEnd w:id="110"/>
      <w:bookmarkEnd w:id="111"/>
      <w:bookmarkEnd w:id="112"/>
      <w:bookmarkEnd w:id="113"/>
      <w:bookmarkEnd w:id="114"/>
      <w:bookmarkEnd w:id="115"/>
    </w:p>
    <w:p w14:paraId="0C97284D" w14:textId="77777777" w:rsidR="00295491" w:rsidRPr="005838A6" w:rsidRDefault="00295491" w:rsidP="00295491">
      <w:pPr>
        <w:pStyle w:val="H6"/>
      </w:pPr>
      <w:bookmarkStart w:id="116" w:name="_Toc60823729"/>
      <w:bookmarkStart w:id="117" w:name="_Toc60825650"/>
      <w:r w:rsidRPr="005838A6">
        <w:t>6.5D.3_1.3.1</w:t>
      </w:r>
      <w:r w:rsidRPr="005838A6">
        <w:tab/>
        <w:t>Test purpose</w:t>
      </w:r>
      <w:bookmarkEnd w:id="116"/>
      <w:bookmarkEnd w:id="117"/>
    </w:p>
    <w:p w14:paraId="1DF1BF62" w14:textId="77777777" w:rsidR="00295491" w:rsidRPr="005838A6" w:rsidRDefault="00295491" w:rsidP="00295491">
      <w:r w:rsidRPr="005838A6">
        <w:t>To verify that UE transmitter does not cause unacceptable interference to other channels or other systems in terms of transmitter spurious emissions under the deployment scenarios where additional requirements are specified.</w:t>
      </w:r>
    </w:p>
    <w:p w14:paraId="5E47C8EC" w14:textId="77777777" w:rsidR="00295491" w:rsidRPr="005838A6" w:rsidRDefault="00295491" w:rsidP="00295491">
      <w:pPr>
        <w:pStyle w:val="H6"/>
      </w:pPr>
      <w:bookmarkStart w:id="118" w:name="_Toc60823730"/>
      <w:bookmarkStart w:id="119" w:name="_Toc60825651"/>
      <w:r w:rsidRPr="005838A6">
        <w:t>6.5D.3_1.3.2</w:t>
      </w:r>
      <w:r w:rsidRPr="005838A6">
        <w:tab/>
        <w:t>Test applicability</w:t>
      </w:r>
      <w:bookmarkEnd w:id="118"/>
      <w:bookmarkEnd w:id="119"/>
    </w:p>
    <w:p w14:paraId="02F3FA07" w14:textId="04BA2139" w:rsidR="00295491" w:rsidRDefault="00295491" w:rsidP="00295491">
      <w:pPr>
        <w:rPr>
          <w:ins w:id="120" w:author="Huawei-Chunying Gu" w:date="2024-05-08T09:53:00Z"/>
        </w:rPr>
      </w:pPr>
      <w:r w:rsidRPr="005838A6">
        <w:t xml:space="preserve">This test case applies to all types of NR Power Class 1.5, Power Class 2 and Power Class 3 UE release 16 and forward that support 2-layer </w:t>
      </w:r>
      <w:proofErr w:type="gramStart"/>
      <w:r w:rsidRPr="005838A6">
        <w:t>codebook based</w:t>
      </w:r>
      <w:proofErr w:type="gramEnd"/>
      <w:r w:rsidRPr="005838A6">
        <w:t xml:space="preserve"> UL MIMO.</w:t>
      </w:r>
    </w:p>
    <w:p w14:paraId="73994D76" w14:textId="0981464C" w:rsidR="00954B5D" w:rsidRPr="00954B5D" w:rsidRDefault="00954B5D" w:rsidP="00295491">
      <w:ins w:id="121" w:author="Huawei-Chunying Gu" w:date="2024-05-08T09:53:00Z">
        <w:r w:rsidRPr="005838A6">
          <w:t xml:space="preserve">This test case applies to all types of NR Power Class 1.5, Power Class 2 and Power Class 3 UE release 16 and forward that support </w:t>
        </w:r>
      </w:ins>
      <w:ins w:id="122" w:author="Huawei-Chunying Gu" w:date="2024-05-08T09:48:00Z">
        <w:r w:rsidR="005C44A2" w:rsidRPr="00967518">
          <w:t xml:space="preserve">UL full power transmission </w:t>
        </w:r>
        <w:r w:rsidR="005C44A2" w:rsidRPr="00967518">
          <w:rPr>
            <w:lang w:eastAsia="zh-CN"/>
          </w:rPr>
          <w:t>(</w:t>
        </w:r>
        <w:proofErr w:type="spellStart"/>
        <w:r w:rsidR="005C44A2" w:rsidRPr="00967518">
          <w:rPr>
            <w:lang w:eastAsia="zh-CN"/>
          </w:rPr>
          <w:t>ULFPTx</w:t>
        </w:r>
        <w:proofErr w:type="spellEnd"/>
        <w:r w:rsidR="005C44A2" w:rsidRPr="00967518">
          <w:rPr>
            <w:lang w:eastAsia="zh-CN"/>
          </w:rPr>
          <w:t>)</w:t>
        </w:r>
      </w:ins>
      <w:ins w:id="123" w:author="Huawei-Chunying Gu" w:date="2024-05-08T09:53:00Z">
        <w:r w:rsidRPr="005838A6">
          <w:t>.</w:t>
        </w:r>
      </w:ins>
    </w:p>
    <w:p w14:paraId="64CB8E6C" w14:textId="77777777" w:rsidR="00295491" w:rsidRPr="005838A6" w:rsidRDefault="00295491" w:rsidP="00295491">
      <w:pPr>
        <w:pStyle w:val="H6"/>
      </w:pPr>
      <w:bookmarkStart w:id="124" w:name="_Toc60823731"/>
      <w:bookmarkStart w:id="125" w:name="_Toc60825652"/>
      <w:r w:rsidRPr="005838A6">
        <w:t>6.5D.3_1.3.3 Minimum conformance requirements</w:t>
      </w:r>
      <w:bookmarkEnd w:id="124"/>
      <w:bookmarkEnd w:id="125"/>
    </w:p>
    <w:p w14:paraId="7023A1B2" w14:textId="77777777" w:rsidR="00295491" w:rsidRPr="005838A6" w:rsidRDefault="00295491" w:rsidP="00295491">
      <w:r w:rsidRPr="005838A6">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19A4BBC7" w14:textId="77777777" w:rsidR="00295491" w:rsidRPr="00295491" w:rsidRDefault="00295491" w:rsidP="00782C06"/>
    <w:bookmarkEnd w:id="34"/>
    <w:bookmarkEnd w:id="35"/>
    <w:bookmarkEnd w:id="36"/>
    <w:bookmarkEnd w:id="37"/>
    <w:bookmarkEnd w:id="38"/>
    <w:bookmarkEnd w:id="39"/>
    <w:bookmarkEnd w:id="40"/>
    <w:p w14:paraId="62DFE49B" w14:textId="4251FD6D" w:rsidR="00606911"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6E433" w14:textId="77777777" w:rsidR="0036314A" w:rsidRDefault="0036314A">
      <w:r>
        <w:separator/>
      </w:r>
    </w:p>
  </w:endnote>
  <w:endnote w:type="continuationSeparator" w:id="0">
    <w:p w14:paraId="0F6C7D01" w14:textId="77777777" w:rsidR="0036314A" w:rsidRDefault="0036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D3A7C" w14:textId="77777777" w:rsidR="0036314A" w:rsidRDefault="0036314A">
      <w:r>
        <w:separator/>
      </w:r>
    </w:p>
  </w:footnote>
  <w:footnote w:type="continuationSeparator" w:id="0">
    <w:p w14:paraId="7D12773E" w14:textId="77777777" w:rsidR="0036314A" w:rsidRDefault="00363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450C" w:rsidRDefault="00F54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450C" w:rsidRDefault="00F545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450C" w:rsidRDefault="00F545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450C" w:rsidRDefault="00F545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8"/>
  </w:num>
  <w:num w:numId="4">
    <w:abstractNumId w:val="6"/>
  </w:num>
  <w:num w:numId="5">
    <w:abstractNumId w:val="11"/>
  </w:num>
  <w:num w:numId="6">
    <w:abstractNumId w:val="12"/>
  </w:num>
  <w:num w:numId="7">
    <w:abstractNumId w:val="14"/>
  </w:num>
  <w:num w:numId="8">
    <w:abstractNumId w:val="15"/>
  </w:num>
  <w:num w:numId="9">
    <w:abstractNumId w:val="16"/>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7"/>
  </w:num>
  <w:num w:numId="17">
    <w:abstractNumId w:val="2"/>
  </w:num>
  <w:num w:numId="18">
    <w:abstractNumId w:val="4"/>
  </w:num>
  <w:num w:numId="19">
    <w:abstractNumId w:val="8"/>
  </w:num>
  <w:num w:numId="20">
    <w:abstractNumId w:val="10"/>
  </w:num>
  <w:num w:numId="21">
    <w:abstractNumId w:val="13"/>
  </w:num>
  <w:num w:numId="22">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36615"/>
    <w:rsid w:val="0004079B"/>
    <w:rsid w:val="0004397C"/>
    <w:rsid w:val="00070E09"/>
    <w:rsid w:val="000A6394"/>
    <w:rsid w:val="000B7FED"/>
    <w:rsid w:val="000C038A"/>
    <w:rsid w:val="000C6598"/>
    <w:rsid w:val="000D44B3"/>
    <w:rsid w:val="000D637E"/>
    <w:rsid w:val="00100EB8"/>
    <w:rsid w:val="001025CF"/>
    <w:rsid w:val="00127080"/>
    <w:rsid w:val="001451DD"/>
    <w:rsid w:val="00145D43"/>
    <w:rsid w:val="00152DF9"/>
    <w:rsid w:val="001851EE"/>
    <w:rsid w:val="00192C46"/>
    <w:rsid w:val="0019514C"/>
    <w:rsid w:val="001A06C3"/>
    <w:rsid w:val="001A08B3"/>
    <w:rsid w:val="001A7B60"/>
    <w:rsid w:val="001B52F0"/>
    <w:rsid w:val="001B7A65"/>
    <w:rsid w:val="001E41F3"/>
    <w:rsid w:val="001F00AF"/>
    <w:rsid w:val="001F2FD9"/>
    <w:rsid w:val="00224376"/>
    <w:rsid w:val="00226835"/>
    <w:rsid w:val="00252963"/>
    <w:rsid w:val="0026004D"/>
    <w:rsid w:val="002640DD"/>
    <w:rsid w:val="00275D12"/>
    <w:rsid w:val="00281AB2"/>
    <w:rsid w:val="00284FEB"/>
    <w:rsid w:val="002860C4"/>
    <w:rsid w:val="00295491"/>
    <w:rsid w:val="002B0EEB"/>
    <w:rsid w:val="002B1EC3"/>
    <w:rsid w:val="002B467C"/>
    <w:rsid w:val="002B5741"/>
    <w:rsid w:val="002C13E8"/>
    <w:rsid w:val="002E472E"/>
    <w:rsid w:val="002E6898"/>
    <w:rsid w:val="002F4D90"/>
    <w:rsid w:val="00305409"/>
    <w:rsid w:val="00320637"/>
    <w:rsid w:val="003276EA"/>
    <w:rsid w:val="00336BEE"/>
    <w:rsid w:val="003609EF"/>
    <w:rsid w:val="0036231A"/>
    <w:rsid w:val="0036314A"/>
    <w:rsid w:val="0037402C"/>
    <w:rsid w:val="00374DD4"/>
    <w:rsid w:val="003B083D"/>
    <w:rsid w:val="003D0B53"/>
    <w:rsid w:val="003D4A87"/>
    <w:rsid w:val="003E1A36"/>
    <w:rsid w:val="003F2921"/>
    <w:rsid w:val="003F72B2"/>
    <w:rsid w:val="00410371"/>
    <w:rsid w:val="00417A67"/>
    <w:rsid w:val="00417CCA"/>
    <w:rsid w:val="004242F1"/>
    <w:rsid w:val="0045354E"/>
    <w:rsid w:val="00463DDA"/>
    <w:rsid w:val="004B75B7"/>
    <w:rsid w:val="00504AF7"/>
    <w:rsid w:val="005141D9"/>
    <w:rsid w:val="0051580D"/>
    <w:rsid w:val="00523D6D"/>
    <w:rsid w:val="00523F00"/>
    <w:rsid w:val="00544613"/>
    <w:rsid w:val="00547111"/>
    <w:rsid w:val="00563A9D"/>
    <w:rsid w:val="00570D92"/>
    <w:rsid w:val="00592D74"/>
    <w:rsid w:val="005C44A2"/>
    <w:rsid w:val="005E2C44"/>
    <w:rsid w:val="005E3246"/>
    <w:rsid w:val="00606911"/>
    <w:rsid w:val="00615F47"/>
    <w:rsid w:val="00621188"/>
    <w:rsid w:val="006257ED"/>
    <w:rsid w:val="0064229E"/>
    <w:rsid w:val="00651087"/>
    <w:rsid w:val="0065241E"/>
    <w:rsid w:val="00653DE4"/>
    <w:rsid w:val="00665C47"/>
    <w:rsid w:val="006849DF"/>
    <w:rsid w:val="00693C3D"/>
    <w:rsid w:val="00694EB7"/>
    <w:rsid w:val="00695808"/>
    <w:rsid w:val="006B46FB"/>
    <w:rsid w:val="006C2F2B"/>
    <w:rsid w:val="006E21FB"/>
    <w:rsid w:val="006E2693"/>
    <w:rsid w:val="00714724"/>
    <w:rsid w:val="00716B39"/>
    <w:rsid w:val="00724F62"/>
    <w:rsid w:val="00730EAA"/>
    <w:rsid w:val="00733E3D"/>
    <w:rsid w:val="00782C06"/>
    <w:rsid w:val="007870CF"/>
    <w:rsid w:val="007901C9"/>
    <w:rsid w:val="00792342"/>
    <w:rsid w:val="007933CB"/>
    <w:rsid w:val="0079740A"/>
    <w:rsid w:val="007977A8"/>
    <w:rsid w:val="007A29EA"/>
    <w:rsid w:val="007A7351"/>
    <w:rsid w:val="007B512A"/>
    <w:rsid w:val="007B77DC"/>
    <w:rsid w:val="007C2097"/>
    <w:rsid w:val="007D6A07"/>
    <w:rsid w:val="007E5C52"/>
    <w:rsid w:val="007E6F40"/>
    <w:rsid w:val="007F7259"/>
    <w:rsid w:val="008040A8"/>
    <w:rsid w:val="008279FA"/>
    <w:rsid w:val="008606D7"/>
    <w:rsid w:val="008626E7"/>
    <w:rsid w:val="00870EE7"/>
    <w:rsid w:val="00882849"/>
    <w:rsid w:val="008863B9"/>
    <w:rsid w:val="00894B20"/>
    <w:rsid w:val="008A2073"/>
    <w:rsid w:val="008A45A6"/>
    <w:rsid w:val="008B4D04"/>
    <w:rsid w:val="008B7D0E"/>
    <w:rsid w:val="008C7F0C"/>
    <w:rsid w:val="008D3CCC"/>
    <w:rsid w:val="008D7AD0"/>
    <w:rsid w:val="008F3789"/>
    <w:rsid w:val="008F686C"/>
    <w:rsid w:val="00906144"/>
    <w:rsid w:val="009148DE"/>
    <w:rsid w:val="00940D06"/>
    <w:rsid w:val="00941E30"/>
    <w:rsid w:val="00944BCB"/>
    <w:rsid w:val="009507C5"/>
    <w:rsid w:val="009531B0"/>
    <w:rsid w:val="00953D9A"/>
    <w:rsid w:val="00954B5D"/>
    <w:rsid w:val="009741B3"/>
    <w:rsid w:val="009762D5"/>
    <w:rsid w:val="009777D9"/>
    <w:rsid w:val="009852EB"/>
    <w:rsid w:val="0098558B"/>
    <w:rsid w:val="00991B88"/>
    <w:rsid w:val="009A5753"/>
    <w:rsid w:val="009A579D"/>
    <w:rsid w:val="009D388A"/>
    <w:rsid w:val="009D69CD"/>
    <w:rsid w:val="009E3297"/>
    <w:rsid w:val="009E4166"/>
    <w:rsid w:val="009F215F"/>
    <w:rsid w:val="009F734F"/>
    <w:rsid w:val="00A223B4"/>
    <w:rsid w:val="00A246B6"/>
    <w:rsid w:val="00A40A6D"/>
    <w:rsid w:val="00A47E70"/>
    <w:rsid w:val="00A50CF0"/>
    <w:rsid w:val="00A7671C"/>
    <w:rsid w:val="00A85941"/>
    <w:rsid w:val="00A93021"/>
    <w:rsid w:val="00A966AE"/>
    <w:rsid w:val="00AA2CBC"/>
    <w:rsid w:val="00AB2748"/>
    <w:rsid w:val="00AC5820"/>
    <w:rsid w:val="00AD1255"/>
    <w:rsid w:val="00AD1CD8"/>
    <w:rsid w:val="00B258BB"/>
    <w:rsid w:val="00B55E30"/>
    <w:rsid w:val="00B652BD"/>
    <w:rsid w:val="00B67B97"/>
    <w:rsid w:val="00B93809"/>
    <w:rsid w:val="00B968C8"/>
    <w:rsid w:val="00BA038B"/>
    <w:rsid w:val="00BA3EC5"/>
    <w:rsid w:val="00BA51D9"/>
    <w:rsid w:val="00BA7927"/>
    <w:rsid w:val="00BB46BF"/>
    <w:rsid w:val="00BB5DFC"/>
    <w:rsid w:val="00BB70C7"/>
    <w:rsid w:val="00BD279D"/>
    <w:rsid w:val="00BD61DD"/>
    <w:rsid w:val="00BD6BB8"/>
    <w:rsid w:val="00BF46BF"/>
    <w:rsid w:val="00C01F38"/>
    <w:rsid w:val="00C10A73"/>
    <w:rsid w:val="00C23BAA"/>
    <w:rsid w:val="00C37541"/>
    <w:rsid w:val="00C66BA2"/>
    <w:rsid w:val="00C870F6"/>
    <w:rsid w:val="00C907F7"/>
    <w:rsid w:val="00C95985"/>
    <w:rsid w:val="00CA7A70"/>
    <w:rsid w:val="00CB77A2"/>
    <w:rsid w:val="00CC3920"/>
    <w:rsid w:val="00CC5026"/>
    <w:rsid w:val="00CC68D0"/>
    <w:rsid w:val="00D03F9A"/>
    <w:rsid w:val="00D06D51"/>
    <w:rsid w:val="00D07401"/>
    <w:rsid w:val="00D0788A"/>
    <w:rsid w:val="00D15F7D"/>
    <w:rsid w:val="00D24991"/>
    <w:rsid w:val="00D24EF0"/>
    <w:rsid w:val="00D34029"/>
    <w:rsid w:val="00D50255"/>
    <w:rsid w:val="00D50F91"/>
    <w:rsid w:val="00D66520"/>
    <w:rsid w:val="00D84AE9"/>
    <w:rsid w:val="00D9124E"/>
    <w:rsid w:val="00DA18D0"/>
    <w:rsid w:val="00DC3AFF"/>
    <w:rsid w:val="00DD1575"/>
    <w:rsid w:val="00DE34CF"/>
    <w:rsid w:val="00DF0472"/>
    <w:rsid w:val="00DF38EB"/>
    <w:rsid w:val="00E13F3D"/>
    <w:rsid w:val="00E34898"/>
    <w:rsid w:val="00E650A2"/>
    <w:rsid w:val="00EA31CC"/>
    <w:rsid w:val="00EB09B7"/>
    <w:rsid w:val="00EB7916"/>
    <w:rsid w:val="00ED2FBF"/>
    <w:rsid w:val="00ED5FDF"/>
    <w:rsid w:val="00EE6673"/>
    <w:rsid w:val="00EE7D7C"/>
    <w:rsid w:val="00F12853"/>
    <w:rsid w:val="00F25D98"/>
    <w:rsid w:val="00F300FB"/>
    <w:rsid w:val="00F37BCE"/>
    <w:rsid w:val="00F42481"/>
    <w:rsid w:val="00F455BF"/>
    <w:rsid w:val="00F522C4"/>
    <w:rsid w:val="00F5450C"/>
    <w:rsid w:val="00FB58B6"/>
    <w:rsid w:val="00FB6386"/>
    <w:rsid w:val="00FC5D38"/>
    <w:rsid w:val="00FC71BA"/>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791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B6CF3-BA16-4B59-9B95-3A98C57AF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Pages>
  <Words>2082</Words>
  <Characters>11870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126</cp:revision>
  <cp:lastPrinted>1899-12-31T23:00:00Z</cp:lastPrinted>
  <dcterms:created xsi:type="dcterms:W3CDTF">2020-02-03T08:32:00Z</dcterms:created>
  <dcterms:modified xsi:type="dcterms:W3CDTF">2024-05-10T13:16:00Z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(3)+fyiy6OEeNy2oRxC6XhtkLdUmG4H6tVgia8OhVw0u3BoYd5oBEHD5VOIxz7SqaOvMke3jUWx
cbRAqdKVzdS3+Ex0XQ5irg0OV0knvpUMp5wyxDlWSigu0d84Lb4KKDz4cds1rzG08Rk0cJTq
VAMkV3VtsvtwtM/oFi42whwjxjRNwUhvWkaxkpgq2saP50Mg1pDE86THKvd9HREhEN6DOBQc
Iryoh5BCdDcgTOGRXs</vt:lpwstr>
  </property>
  <property fmtid="{D5CDD505-2E9C-101B-9397-08002B2CF9AE}" pid="22" name="_2015_ms_pID_7253431">
    <vt:lpwstr>vctBj4STG8NUvQnD+SJXw5NGSkOpMQTPWoshWAMdQ6HVmoaTigH9w+
6xG3AlGwM4RFc/U8Blg+y12GrcLadOgI5QUeUArRQml0wCvzzhnILKTk0H7fBfaiBMR09T0s
kCHYV+PtPBF0EqccTdtltlLevf51zyTkv0QDI5WsK9gVGi9GlzCxOy5k5qeezpzw9vJ+bl6f
ASkwHYv+q794aICBkjetIA3L138nfER5lHNz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1715346919</vt:lpwstr>
  </property>
</Properties>
</file>